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35ACDC" w14:textId="2D44FBD3" w:rsidR="00113916" w:rsidRPr="00536C1E" w:rsidRDefault="00133C60" w:rsidP="005C17E7">
      <w:pPr>
        <w:tabs>
          <w:tab w:val="right" w:pos="9639"/>
        </w:tabs>
        <w:spacing w:after="60"/>
        <w:rPr>
          <w:rFonts w:ascii="Arial" w:eastAsia="MS Mincho" w:hAnsi="Arial"/>
          <w:b/>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536C1E">
        <w:rPr>
          <w:rFonts w:ascii="Arial" w:hAnsi="Arial"/>
          <w:b/>
        </w:rPr>
        <w:t xml:space="preserve">3GPP TSG RAN </w:t>
      </w:r>
      <w:r w:rsidR="002D06C9" w:rsidRPr="00536C1E">
        <w:rPr>
          <w:rFonts w:ascii="Arial" w:hAnsi="Arial"/>
          <w:b/>
        </w:rPr>
        <w:t>WG</w:t>
      </w:r>
      <w:r w:rsidR="002D06C9">
        <w:rPr>
          <w:rFonts w:ascii="Arial" w:hAnsi="Arial"/>
          <w:b/>
        </w:rPr>
        <w:t>3</w:t>
      </w:r>
      <w:r w:rsidR="002D06C9" w:rsidRPr="00536C1E">
        <w:rPr>
          <w:rFonts w:ascii="Arial" w:hAnsi="Arial"/>
          <w:b/>
        </w:rPr>
        <w:t xml:space="preserve"> </w:t>
      </w:r>
      <w:r w:rsidR="00F02F65" w:rsidRPr="00536C1E">
        <w:rPr>
          <w:rFonts w:ascii="Arial" w:hAnsi="Arial"/>
          <w:b/>
        </w:rPr>
        <w:t>Meeting #</w:t>
      </w:r>
      <w:r w:rsidR="006C24EA">
        <w:rPr>
          <w:rFonts w:ascii="Arial" w:hAnsi="Arial"/>
          <w:b/>
        </w:rPr>
        <w:t>10</w:t>
      </w:r>
      <w:r w:rsidR="002D06C9">
        <w:rPr>
          <w:rFonts w:ascii="Arial" w:hAnsi="Arial"/>
          <w:b/>
        </w:rPr>
        <w:t>2</w:t>
      </w:r>
      <w:r w:rsidR="006C24EA">
        <w:rPr>
          <w:rFonts w:ascii="Arial" w:hAnsi="Arial"/>
          <w:b/>
        </w:rPr>
        <w:t xml:space="preserve"> </w:t>
      </w:r>
      <w:r w:rsidR="00D6375C" w:rsidRPr="00536C1E">
        <w:rPr>
          <w:rFonts w:ascii="Arial" w:hAnsi="Arial"/>
          <w:b/>
        </w:rPr>
        <w:tab/>
      </w:r>
      <w:r w:rsidR="004E55FF" w:rsidRPr="004E55FF">
        <w:rPr>
          <w:rFonts w:ascii="Arial" w:hAnsi="Arial"/>
          <w:b/>
        </w:rPr>
        <w:t>R3-186729</w:t>
      </w:r>
    </w:p>
    <w:p w14:paraId="66354B83" w14:textId="62DCE633" w:rsidR="00113916" w:rsidRPr="00F97042" w:rsidRDefault="004A66B9" w:rsidP="00113916">
      <w:pPr>
        <w:rPr>
          <w:rFonts w:ascii="Arial" w:hAnsi="Arial"/>
          <w:b/>
          <w:lang w:val="en-AU"/>
        </w:rPr>
      </w:pPr>
      <w:r>
        <w:rPr>
          <w:rFonts w:ascii="Arial" w:hAnsi="Arial"/>
          <w:b/>
          <w:lang w:val="en-AU"/>
        </w:rPr>
        <w:t>Spokane</w:t>
      </w:r>
      <w:r w:rsidR="00656073">
        <w:rPr>
          <w:rFonts w:ascii="Arial" w:hAnsi="Arial"/>
          <w:b/>
          <w:lang w:val="en-AU"/>
        </w:rPr>
        <w:t>/</w:t>
      </w:r>
      <w:r>
        <w:rPr>
          <w:rFonts w:ascii="Arial" w:hAnsi="Arial"/>
          <w:b/>
          <w:lang w:val="en-AU"/>
        </w:rPr>
        <w:t>USA</w:t>
      </w:r>
      <w:r w:rsidR="00C434DD">
        <w:rPr>
          <w:rFonts w:ascii="Arial" w:hAnsi="Arial"/>
          <w:b/>
          <w:lang w:val="en-AU"/>
        </w:rPr>
        <w:t>,</w:t>
      </w:r>
      <w:r w:rsidR="00F02F65" w:rsidRPr="00F02F65">
        <w:rPr>
          <w:rFonts w:ascii="Arial" w:hAnsi="Arial"/>
          <w:b/>
          <w:lang w:val="en-AU"/>
        </w:rPr>
        <w:t xml:space="preserve"> </w:t>
      </w:r>
      <w:r w:rsidR="00656073">
        <w:rPr>
          <w:rFonts w:ascii="Arial" w:hAnsi="Arial"/>
          <w:b/>
          <w:lang w:val="en-AU"/>
        </w:rPr>
        <w:t>12</w:t>
      </w:r>
      <w:r>
        <w:rPr>
          <w:rFonts w:ascii="Arial" w:hAnsi="Arial"/>
          <w:b/>
          <w:lang w:val="en-AU"/>
        </w:rPr>
        <w:t>-16</w:t>
      </w:r>
      <w:r w:rsidR="00237D1B">
        <w:rPr>
          <w:rFonts w:ascii="Arial" w:hAnsi="Arial"/>
          <w:b/>
          <w:lang w:val="en-AU"/>
        </w:rPr>
        <w:t xml:space="preserve"> </w:t>
      </w:r>
      <w:r>
        <w:rPr>
          <w:rFonts w:ascii="Arial" w:hAnsi="Arial"/>
          <w:b/>
          <w:lang w:val="en-AU"/>
        </w:rPr>
        <w:t>November</w:t>
      </w:r>
      <w:r w:rsidRPr="00F365C0">
        <w:rPr>
          <w:rFonts w:ascii="Arial" w:hAnsi="Arial"/>
          <w:b/>
          <w:lang w:val="en-AU"/>
        </w:rPr>
        <w:t xml:space="preserve"> </w:t>
      </w:r>
      <w:r w:rsidR="00E820A6" w:rsidRPr="00D976C8">
        <w:rPr>
          <w:rFonts w:ascii="Arial" w:hAnsi="Arial"/>
          <w:b/>
          <w:lang w:val="en-AU"/>
        </w:rPr>
        <w:t>201</w:t>
      </w:r>
      <w:r w:rsidR="00E820A6">
        <w:rPr>
          <w:rFonts w:ascii="Arial" w:hAnsi="Arial"/>
          <w:b/>
          <w:lang w:val="en-AU"/>
        </w:rPr>
        <w:t>8</w:t>
      </w:r>
    </w:p>
    <w:p w14:paraId="68A4C576" w14:textId="3D11E761" w:rsidR="001054BC" w:rsidRPr="00536C1E" w:rsidRDefault="001054BC" w:rsidP="001054BC">
      <w:pPr>
        <w:tabs>
          <w:tab w:val="left" w:pos="1800"/>
        </w:tabs>
        <w:spacing w:after="60"/>
        <w:ind w:left="1800" w:hanging="1800"/>
        <w:rPr>
          <w:b/>
          <w:sz w:val="24"/>
        </w:rPr>
      </w:pPr>
      <w:r w:rsidRPr="00536C1E">
        <w:rPr>
          <w:b/>
          <w:color w:val="000000"/>
          <w:sz w:val="24"/>
        </w:rPr>
        <w:t>Title:</w:t>
      </w:r>
      <w:r w:rsidRPr="00536C1E">
        <w:rPr>
          <w:b/>
          <w:color w:val="000000"/>
          <w:sz w:val="24"/>
        </w:rPr>
        <w:tab/>
      </w:r>
      <w:r w:rsidR="000B38F6">
        <w:rPr>
          <w:b/>
          <w:color w:val="000000"/>
          <w:sz w:val="24"/>
        </w:rPr>
        <w:t xml:space="preserve">NTN </w:t>
      </w:r>
      <w:r w:rsidR="00492E26">
        <w:rPr>
          <w:b/>
          <w:color w:val="000000"/>
          <w:sz w:val="24"/>
        </w:rPr>
        <w:t>hand-over types</w:t>
      </w:r>
      <w:r w:rsidR="008B0471">
        <w:rPr>
          <w:b/>
          <w:color w:val="000000"/>
          <w:sz w:val="24"/>
        </w:rPr>
        <w:t xml:space="preserve"> </w:t>
      </w:r>
    </w:p>
    <w:p w14:paraId="143838CE" w14:textId="1E49B66F" w:rsidR="001054BC" w:rsidRPr="00536C1E" w:rsidRDefault="001054BC" w:rsidP="001054BC">
      <w:pPr>
        <w:tabs>
          <w:tab w:val="left" w:pos="1800"/>
        </w:tabs>
        <w:spacing w:after="60"/>
        <w:rPr>
          <w:b/>
          <w:sz w:val="24"/>
        </w:rPr>
      </w:pPr>
      <w:r w:rsidRPr="00536C1E">
        <w:rPr>
          <w:b/>
          <w:sz w:val="24"/>
        </w:rPr>
        <w:t xml:space="preserve">Source: </w:t>
      </w:r>
      <w:r w:rsidRPr="00536C1E">
        <w:rPr>
          <w:b/>
          <w:sz w:val="24"/>
        </w:rPr>
        <w:tab/>
      </w:r>
      <w:r>
        <w:rPr>
          <w:b/>
          <w:sz w:val="24"/>
        </w:rPr>
        <w:t>Thales</w:t>
      </w:r>
      <w:r w:rsidR="00D507D3">
        <w:rPr>
          <w:b/>
          <w:sz w:val="24"/>
        </w:rPr>
        <w:t xml:space="preserve"> </w:t>
      </w:r>
    </w:p>
    <w:p w14:paraId="4BE7F0C1" w14:textId="4A7DA4F2" w:rsidR="001054BC" w:rsidRDefault="001054BC" w:rsidP="001054BC">
      <w:pPr>
        <w:tabs>
          <w:tab w:val="left" w:pos="1800"/>
        </w:tabs>
        <w:spacing w:after="60"/>
        <w:rPr>
          <w:b/>
          <w:sz w:val="24"/>
        </w:rPr>
      </w:pPr>
      <w:r>
        <w:rPr>
          <w:b/>
          <w:sz w:val="24"/>
        </w:rPr>
        <w:t>Type:</w:t>
      </w:r>
      <w:r>
        <w:rPr>
          <w:b/>
          <w:sz w:val="24"/>
        </w:rPr>
        <w:tab/>
      </w:r>
      <w:proofErr w:type="spellStart"/>
      <w:r w:rsidR="004E55FF">
        <w:rPr>
          <w:b/>
          <w:sz w:val="24"/>
        </w:rPr>
        <w:t>pCR</w:t>
      </w:r>
      <w:proofErr w:type="spellEnd"/>
    </w:p>
    <w:p w14:paraId="1C0C059D" w14:textId="7A334A2A" w:rsidR="001054BC" w:rsidRPr="004A539C" w:rsidRDefault="001054BC" w:rsidP="001054BC">
      <w:pPr>
        <w:tabs>
          <w:tab w:val="left" w:pos="1800"/>
        </w:tabs>
        <w:spacing w:after="60"/>
        <w:rPr>
          <w:b/>
          <w:sz w:val="24"/>
        </w:rPr>
      </w:pPr>
      <w:r w:rsidRPr="004A539C">
        <w:rPr>
          <w:b/>
          <w:sz w:val="24"/>
        </w:rPr>
        <w:t>Document for:</w:t>
      </w:r>
      <w:r w:rsidRPr="004A539C">
        <w:rPr>
          <w:b/>
          <w:sz w:val="24"/>
        </w:rPr>
        <w:tab/>
      </w:r>
      <w:r w:rsidR="004E55FF">
        <w:rPr>
          <w:b/>
          <w:sz w:val="24"/>
        </w:rPr>
        <w:t>Agreement</w:t>
      </w:r>
      <w:r w:rsidR="004E55FF" w:rsidRPr="004A539C">
        <w:rPr>
          <w:b/>
          <w:sz w:val="24"/>
        </w:rPr>
        <w:t xml:space="preserve"> </w:t>
      </w:r>
    </w:p>
    <w:p w14:paraId="2075DF83" w14:textId="7429423A" w:rsidR="00F15DF8" w:rsidRDefault="001054BC" w:rsidP="00501040">
      <w:pPr>
        <w:tabs>
          <w:tab w:val="left" w:pos="1800"/>
        </w:tabs>
        <w:spacing w:after="60"/>
        <w:rPr>
          <w:rFonts w:ascii="Arial" w:eastAsia="Batang" w:hAnsi="Arial" w:cs="Arial"/>
          <w:b/>
          <w:lang w:eastAsia="zh-CN"/>
        </w:rPr>
      </w:pPr>
      <w:r w:rsidRPr="00536C1E">
        <w:rPr>
          <w:b/>
          <w:sz w:val="24"/>
        </w:rPr>
        <w:t>Agenda Item:</w:t>
      </w:r>
      <w:r w:rsidRPr="00536C1E">
        <w:rPr>
          <w:b/>
          <w:sz w:val="24"/>
        </w:rPr>
        <w:tab/>
      </w:r>
      <w:r w:rsidR="00091D4E">
        <w:rPr>
          <w:b/>
          <w:sz w:val="24"/>
        </w:rPr>
        <w:t>20.2.4</w:t>
      </w:r>
      <w:r w:rsidR="004E55FF">
        <w:rPr>
          <w:b/>
          <w:sz w:val="24"/>
        </w:rPr>
        <w:t>.1</w:t>
      </w:r>
      <w:r w:rsidR="00501040">
        <w:rPr>
          <w:rFonts w:ascii="Arial" w:eastAsia="Batang" w:hAnsi="Arial" w:cs="Arial"/>
          <w:b/>
          <w:lang w:eastAsia="zh-CN"/>
        </w:rPr>
        <w:t xml:space="preserve"> </w:t>
      </w:r>
    </w:p>
    <w:p w14:paraId="151F6659" w14:textId="0596C6F8" w:rsidR="00302253" w:rsidRPr="00536C1E" w:rsidRDefault="00F15DF8" w:rsidP="00501040">
      <w:pPr>
        <w:tabs>
          <w:tab w:val="left" w:pos="1800"/>
        </w:tabs>
        <w:spacing w:after="60"/>
        <w:rPr>
          <w:rFonts w:eastAsia="MS Mincho"/>
          <w:b/>
          <w:sz w:val="24"/>
        </w:rPr>
      </w:pPr>
      <w:r>
        <w:rPr>
          <w:rFonts w:ascii="Arial" w:eastAsia="Batang" w:hAnsi="Arial" w:cs="Arial"/>
          <w:b/>
          <w:lang w:eastAsia="zh-CN"/>
        </w:rPr>
        <w:t xml:space="preserve">Study Item: </w:t>
      </w:r>
      <w:r>
        <w:rPr>
          <w:rFonts w:ascii="Arial" w:eastAsia="Batang" w:hAnsi="Arial" w:cs="Arial"/>
          <w:b/>
          <w:lang w:eastAsia="zh-CN"/>
        </w:rPr>
        <w:tab/>
      </w:r>
      <w:proofErr w:type="spellStart"/>
      <w:r>
        <w:rPr>
          <w:rFonts w:ascii="Arial" w:eastAsia="Batang" w:hAnsi="Arial" w:cs="Arial"/>
          <w:b/>
          <w:lang w:eastAsia="zh-CN"/>
        </w:rPr>
        <w:t>FS_NR_NTN_solutions</w:t>
      </w:r>
      <w:proofErr w:type="spellEnd"/>
      <w:r>
        <w:rPr>
          <w:rFonts w:ascii="Arial" w:eastAsia="Batang" w:hAnsi="Arial" w:cs="Arial"/>
          <w:b/>
          <w:lang w:eastAsia="zh-CN"/>
        </w:rPr>
        <w:t xml:space="preserve">: </w:t>
      </w:r>
      <w:r w:rsidR="00701DE5">
        <w:rPr>
          <w:rFonts w:ascii="Arial" w:eastAsia="Batang" w:hAnsi="Arial" w:cs="Arial"/>
          <w:b/>
          <w:lang w:eastAsia="zh-CN"/>
        </w:rPr>
        <w:t>Study on solutions for NR to support non-terrestrial networks (NTN)</w:t>
      </w:r>
    </w:p>
    <w:p w14:paraId="6B214397" w14:textId="77777777" w:rsidR="00302253" w:rsidRPr="00536C1E" w:rsidRDefault="00302253" w:rsidP="001054BC">
      <w:pPr>
        <w:tabs>
          <w:tab w:val="left" w:pos="1800"/>
        </w:tabs>
        <w:spacing w:after="60"/>
        <w:rPr>
          <w:rFonts w:eastAsia="MS Mincho"/>
          <w:b/>
          <w:sz w:val="24"/>
        </w:rPr>
      </w:pPr>
    </w:p>
    <w:p w14:paraId="035E4F58" w14:textId="3CC48B95" w:rsidR="00DD4E7D" w:rsidRPr="008B4565" w:rsidRDefault="003801FA" w:rsidP="008B4565">
      <w:pPr>
        <w:pStyle w:val="Titre1"/>
        <w:keepNext/>
        <w:pageBreakBefore w:val="0"/>
        <w:numPr>
          <w:ilvl w:val="0"/>
          <w:numId w:val="9"/>
        </w:numPr>
        <w:pBdr>
          <w:top w:val="single" w:sz="12" w:space="3" w:color="auto"/>
        </w:pBdr>
        <w:tabs>
          <w:tab w:val="num" w:pos="432"/>
        </w:tabs>
        <w:spacing w:before="360" w:after="180" w:line="240" w:lineRule="auto"/>
        <w:ind w:left="431" w:hanging="431"/>
        <w:contextualSpacing w:val="0"/>
        <w:jc w:val="left"/>
        <w:rPr>
          <w:rFonts w:ascii="Arial" w:eastAsia="MS Mincho" w:hAnsi="Arial" w:cs="Arial"/>
          <w:b w:val="0"/>
          <w:iCs w:val="0"/>
          <w:sz w:val="36"/>
          <w:lang w:val="en-US" w:eastAsia="ja-JP"/>
        </w:rPr>
      </w:pPr>
      <w:bookmarkStart w:id="11" w:name="OLE_LINK1"/>
      <w:bookmarkStart w:id="12" w:name="OLE_LINK2"/>
      <w:bookmarkEnd w:id="0"/>
      <w:bookmarkEnd w:id="1"/>
      <w:bookmarkEnd w:id="2"/>
      <w:bookmarkEnd w:id="3"/>
      <w:bookmarkEnd w:id="4"/>
      <w:bookmarkEnd w:id="5"/>
      <w:bookmarkEnd w:id="6"/>
      <w:bookmarkEnd w:id="7"/>
      <w:bookmarkEnd w:id="8"/>
      <w:bookmarkEnd w:id="9"/>
      <w:r w:rsidRPr="008B4565">
        <w:rPr>
          <w:rFonts w:ascii="Arial" w:eastAsia="MS Mincho" w:hAnsi="Arial" w:cs="Arial"/>
          <w:b w:val="0"/>
          <w:iCs w:val="0"/>
          <w:sz w:val="36"/>
          <w:lang w:val="en-US" w:eastAsia="ja-JP"/>
        </w:rPr>
        <w:t>Introduction</w:t>
      </w:r>
    </w:p>
    <w:bookmarkEnd w:id="10"/>
    <w:bookmarkEnd w:id="11"/>
    <w:bookmarkEnd w:id="12"/>
    <w:p w14:paraId="5BB405E5" w14:textId="59969FA3" w:rsidR="0044488C" w:rsidRDefault="00997981" w:rsidP="00706C0E">
      <w:pPr>
        <w:spacing w:after="0"/>
        <w:rPr>
          <w:sz w:val="24"/>
          <w:szCs w:val="24"/>
        </w:rPr>
      </w:pPr>
      <w:r>
        <w:rPr>
          <w:sz w:val="24"/>
          <w:szCs w:val="24"/>
        </w:rPr>
        <w:t xml:space="preserve">This document </w:t>
      </w:r>
      <w:r w:rsidR="004C0D90">
        <w:rPr>
          <w:sz w:val="24"/>
          <w:szCs w:val="24"/>
        </w:rPr>
        <w:t xml:space="preserve">aims at identifying </w:t>
      </w:r>
      <w:r w:rsidR="006930CA">
        <w:rPr>
          <w:sz w:val="24"/>
          <w:szCs w:val="24"/>
        </w:rPr>
        <w:t>the various</w:t>
      </w:r>
      <w:r w:rsidR="00A674C7">
        <w:rPr>
          <w:sz w:val="24"/>
          <w:szCs w:val="24"/>
        </w:rPr>
        <w:t xml:space="preserve"> types of</w:t>
      </w:r>
      <w:r w:rsidR="006930CA">
        <w:rPr>
          <w:sz w:val="24"/>
          <w:szCs w:val="24"/>
        </w:rPr>
        <w:t xml:space="preserve"> hand-over in Non-Terrestrial networks</w:t>
      </w:r>
      <w:r>
        <w:rPr>
          <w:sz w:val="24"/>
          <w:szCs w:val="24"/>
        </w:rPr>
        <w:t>.</w:t>
      </w:r>
    </w:p>
    <w:p w14:paraId="1A192436" w14:textId="77777777" w:rsidR="008E1CEB" w:rsidRDefault="008E1CEB" w:rsidP="00706C0E">
      <w:pPr>
        <w:spacing w:after="0"/>
        <w:rPr>
          <w:rFonts w:eastAsia="SimSun"/>
        </w:rPr>
      </w:pPr>
    </w:p>
    <w:p w14:paraId="01854AFD" w14:textId="4F97CF7B" w:rsidR="006930CA" w:rsidRDefault="004C0D90" w:rsidP="000B38F6">
      <w:pPr>
        <w:pStyle w:val="Titre1"/>
        <w:keepNext/>
        <w:pageBreakBefore w:val="0"/>
        <w:numPr>
          <w:ilvl w:val="0"/>
          <w:numId w:val="9"/>
        </w:numPr>
        <w:pBdr>
          <w:top w:val="single" w:sz="12" w:space="3" w:color="auto"/>
        </w:pBdr>
        <w:tabs>
          <w:tab w:val="num" w:pos="432"/>
        </w:tabs>
        <w:spacing w:before="360" w:after="180" w:line="240" w:lineRule="auto"/>
        <w:ind w:left="431" w:hanging="431"/>
        <w:contextualSpacing w:val="0"/>
        <w:jc w:val="left"/>
        <w:rPr>
          <w:rFonts w:ascii="Arial" w:eastAsia="MS Mincho" w:hAnsi="Arial" w:cs="Arial"/>
          <w:b w:val="0"/>
          <w:iCs w:val="0"/>
          <w:sz w:val="36"/>
          <w:lang w:val="en-US" w:eastAsia="ja-JP"/>
        </w:rPr>
      </w:pPr>
      <w:r>
        <w:rPr>
          <w:rFonts w:ascii="Arial" w:eastAsia="MS Mincho" w:hAnsi="Arial" w:cs="Arial"/>
          <w:b w:val="0"/>
          <w:iCs w:val="0"/>
          <w:sz w:val="36"/>
          <w:lang w:val="en-US" w:eastAsia="ja-JP"/>
        </w:rPr>
        <w:t>Discussion</w:t>
      </w:r>
    </w:p>
    <w:p w14:paraId="02770710" w14:textId="3ED11044" w:rsidR="00A674C7" w:rsidRPr="00A674C7" w:rsidRDefault="00A674C7" w:rsidP="00A674C7">
      <w:pPr>
        <w:spacing w:after="0"/>
        <w:rPr>
          <w:sz w:val="24"/>
          <w:szCs w:val="24"/>
        </w:rPr>
      </w:pPr>
      <w:r w:rsidRPr="00A674C7">
        <w:rPr>
          <w:sz w:val="24"/>
          <w:szCs w:val="24"/>
        </w:rPr>
        <w:t>One should distinguish between</w:t>
      </w:r>
    </w:p>
    <w:p w14:paraId="1EEB9345" w14:textId="13C9C681" w:rsidR="00A674C7" w:rsidRPr="00A674C7" w:rsidRDefault="00A674C7" w:rsidP="00A674C7">
      <w:pPr>
        <w:pStyle w:val="Paragraphedeliste"/>
        <w:numPr>
          <w:ilvl w:val="0"/>
          <w:numId w:val="45"/>
        </w:numPr>
        <w:spacing w:after="0"/>
        <w:rPr>
          <w:sz w:val="24"/>
          <w:szCs w:val="24"/>
        </w:rPr>
      </w:pPr>
      <w:r w:rsidRPr="00A674C7">
        <w:rPr>
          <w:sz w:val="24"/>
          <w:szCs w:val="24"/>
        </w:rPr>
        <w:t>Intra satellite/Inter beam hand-over</w:t>
      </w:r>
    </w:p>
    <w:p w14:paraId="638F6988" w14:textId="77777777" w:rsidR="00A674C7" w:rsidRPr="00A674C7" w:rsidRDefault="00A674C7" w:rsidP="00A674C7">
      <w:pPr>
        <w:pStyle w:val="Paragraphedeliste"/>
        <w:numPr>
          <w:ilvl w:val="0"/>
          <w:numId w:val="45"/>
        </w:numPr>
        <w:spacing w:after="0"/>
        <w:rPr>
          <w:sz w:val="24"/>
          <w:szCs w:val="24"/>
        </w:rPr>
      </w:pPr>
      <w:r w:rsidRPr="00A674C7">
        <w:rPr>
          <w:sz w:val="24"/>
          <w:szCs w:val="24"/>
        </w:rPr>
        <w:t>Inter satellite hand-over</w:t>
      </w:r>
    </w:p>
    <w:p w14:paraId="33293C3E" w14:textId="31333647" w:rsidR="00A674C7" w:rsidRPr="00A674C7" w:rsidRDefault="00A674C7" w:rsidP="00A674C7">
      <w:pPr>
        <w:pStyle w:val="Paragraphedeliste"/>
        <w:numPr>
          <w:ilvl w:val="0"/>
          <w:numId w:val="45"/>
        </w:numPr>
        <w:spacing w:after="0"/>
        <w:rPr>
          <w:sz w:val="24"/>
          <w:szCs w:val="24"/>
        </w:rPr>
      </w:pPr>
      <w:r w:rsidRPr="00A674C7">
        <w:rPr>
          <w:sz w:val="24"/>
          <w:szCs w:val="24"/>
        </w:rPr>
        <w:t>Inter access hand-over between cellular and satellite access</w:t>
      </w:r>
    </w:p>
    <w:p w14:paraId="2B5691EF" w14:textId="77777777" w:rsidR="00A674C7" w:rsidRPr="00A674C7" w:rsidRDefault="00A674C7" w:rsidP="00A674C7">
      <w:pPr>
        <w:spacing w:after="0"/>
        <w:rPr>
          <w:sz w:val="24"/>
          <w:szCs w:val="24"/>
        </w:rPr>
      </w:pPr>
    </w:p>
    <w:p w14:paraId="1E567300" w14:textId="77777777" w:rsidR="00A674C7" w:rsidRDefault="00A674C7" w:rsidP="00A674C7">
      <w:pPr>
        <w:spacing w:after="0"/>
        <w:rPr>
          <w:sz w:val="24"/>
          <w:szCs w:val="24"/>
        </w:rPr>
      </w:pPr>
      <w:r w:rsidRPr="00A674C7">
        <w:rPr>
          <w:sz w:val="24"/>
          <w:szCs w:val="24"/>
        </w:rPr>
        <w:t>There could be some variants</w:t>
      </w:r>
      <w:r>
        <w:rPr>
          <w:sz w:val="24"/>
          <w:szCs w:val="24"/>
        </w:rPr>
        <w:t xml:space="preserve"> depending on whether</w:t>
      </w:r>
    </w:p>
    <w:p w14:paraId="1D1821E3" w14:textId="77777777" w:rsidR="00A674C7" w:rsidRPr="00A674C7" w:rsidRDefault="00A674C7" w:rsidP="00A674C7">
      <w:pPr>
        <w:pStyle w:val="Paragraphedeliste"/>
        <w:numPr>
          <w:ilvl w:val="0"/>
          <w:numId w:val="46"/>
        </w:numPr>
        <w:spacing w:after="0"/>
        <w:rPr>
          <w:sz w:val="24"/>
          <w:szCs w:val="24"/>
        </w:rPr>
      </w:pPr>
      <w:r w:rsidRPr="00A674C7">
        <w:rPr>
          <w:sz w:val="24"/>
          <w:szCs w:val="24"/>
        </w:rPr>
        <w:t>The satellite is transparent or regenerative</w:t>
      </w:r>
    </w:p>
    <w:p w14:paraId="14B61A83" w14:textId="7C14C2E9" w:rsidR="00A674C7" w:rsidRPr="00A674C7" w:rsidRDefault="00A674C7" w:rsidP="00A674C7">
      <w:pPr>
        <w:pStyle w:val="Paragraphedeliste"/>
        <w:numPr>
          <w:ilvl w:val="0"/>
          <w:numId w:val="46"/>
        </w:numPr>
        <w:spacing w:after="0"/>
        <w:rPr>
          <w:sz w:val="24"/>
          <w:szCs w:val="24"/>
        </w:rPr>
      </w:pPr>
      <w:r w:rsidRPr="00A674C7">
        <w:rPr>
          <w:sz w:val="24"/>
          <w:szCs w:val="24"/>
        </w:rPr>
        <w:t xml:space="preserve">The hand-over requires a change of </w:t>
      </w:r>
      <w:proofErr w:type="spellStart"/>
      <w:r w:rsidRPr="00A674C7">
        <w:rPr>
          <w:sz w:val="24"/>
          <w:szCs w:val="24"/>
        </w:rPr>
        <w:t>gNB</w:t>
      </w:r>
      <w:proofErr w:type="spellEnd"/>
      <w:r w:rsidRPr="00A674C7">
        <w:rPr>
          <w:sz w:val="24"/>
          <w:szCs w:val="24"/>
        </w:rPr>
        <w:t xml:space="preserve"> or not.</w:t>
      </w:r>
    </w:p>
    <w:p w14:paraId="2923C977" w14:textId="77777777" w:rsidR="00A674C7" w:rsidRPr="00A674C7" w:rsidRDefault="00A674C7" w:rsidP="00A674C7">
      <w:pPr>
        <w:spacing w:after="0"/>
        <w:rPr>
          <w:sz w:val="24"/>
          <w:szCs w:val="24"/>
        </w:rPr>
      </w:pPr>
    </w:p>
    <w:p w14:paraId="1743F656" w14:textId="5AB1EC21" w:rsidR="006930CA" w:rsidRPr="00A76266" w:rsidRDefault="00A76266" w:rsidP="00A76266">
      <w:pPr>
        <w:pStyle w:val="Titre2"/>
        <w:spacing w:before="180" w:after="180" w:line="240" w:lineRule="auto"/>
        <w:rPr>
          <w:rFonts w:ascii="Arial" w:eastAsia="Times New Roman" w:hAnsi="Arial" w:cs="Times New Roman"/>
          <w:b w:val="0"/>
          <w:bCs w:val="0"/>
          <w:i w:val="0"/>
          <w:iCs w:val="0"/>
          <w:sz w:val="32"/>
          <w:szCs w:val="20"/>
        </w:rPr>
      </w:pPr>
      <w:r>
        <w:rPr>
          <w:rFonts w:ascii="Arial" w:eastAsia="Times New Roman" w:hAnsi="Arial" w:cs="Times New Roman"/>
          <w:b w:val="0"/>
          <w:bCs w:val="0"/>
          <w:i w:val="0"/>
          <w:iCs w:val="0"/>
          <w:sz w:val="32"/>
          <w:szCs w:val="20"/>
        </w:rPr>
        <w:t xml:space="preserve">2.1 </w:t>
      </w:r>
      <w:r w:rsidR="006930CA" w:rsidRPr="00A76266">
        <w:rPr>
          <w:rFonts w:ascii="Arial" w:eastAsia="Times New Roman" w:hAnsi="Arial" w:cs="Times New Roman"/>
          <w:b w:val="0"/>
          <w:bCs w:val="0"/>
          <w:i w:val="0"/>
          <w:iCs w:val="0"/>
          <w:sz w:val="32"/>
          <w:szCs w:val="20"/>
        </w:rPr>
        <w:t>Transparent satellite</w:t>
      </w:r>
    </w:p>
    <w:p w14:paraId="719A800F" w14:textId="77777777" w:rsidR="006930CA" w:rsidRDefault="006930CA" w:rsidP="000B38F6">
      <w:pPr>
        <w:rPr>
          <w:rFonts w:ascii="Arial" w:hAnsi="Arial" w:cs="Arial"/>
        </w:rPr>
      </w:pPr>
    </w:p>
    <w:p w14:paraId="74C0A9D0" w14:textId="3CFD3809" w:rsidR="006930CA" w:rsidRPr="00A674C7" w:rsidRDefault="006930CA" w:rsidP="00A674C7">
      <w:pPr>
        <w:spacing w:after="0"/>
        <w:rPr>
          <w:sz w:val="24"/>
          <w:szCs w:val="24"/>
        </w:rPr>
      </w:pPr>
      <w:r w:rsidRPr="00A674C7">
        <w:rPr>
          <w:sz w:val="24"/>
          <w:szCs w:val="24"/>
        </w:rPr>
        <w:t xml:space="preserve">In terms of mobility, there are </w:t>
      </w:r>
      <w:r w:rsidR="00A9419C" w:rsidRPr="00A674C7">
        <w:rPr>
          <w:sz w:val="24"/>
          <w:szCs w:val="24"/>
        </w:rPr>
        <w:t>several</w:t>
      </w:r>
      <w:r w:rsidRPr="00A674C7">
        <w:rPr>
          <w:sz w:val="24"/>
          <w:szCs w:val="24"/>
        </w:rPr>
        <w:t xml:space="preserve"> hand-over </w:t>
      </w:r>
      <w:r w:rsidR="00A9419C" w:rsidRPr="00A674C7">
        <w:rPr>
          <w:sz w:val="24"/>
          <w:szCs w:val="24"/>
        </w:rPr>
        <w:t xml:space="preserve">types </w:t>
      </w:r>
      <w:r w:rsidRPr="00A674C7">
        <w:rPr>
          <w:sz w:val="24"/>
          <w:szCs w:val="24"/>
        </w:rPr>
        <w:t>with transparent payload satellites:</w:t>
      </w:r>
    </w:p>
    <w:p w14:paraId="0BD3CAE6" w14:textId="5D0C9D5B" w:rsidR="006930CA" w:rsidRPr="00A674C7" w:rsidRDefault="006930CA" w:rsidP="00A674C7">
      <w:pPr>
        <w:pStyle w:val="Paragraphedeliste"/>
        <w:numPr>
          <w:ilvl w:val="0"/>
          <w:numId w:val="47"/>
        </w:numPr>
        <w:spacing w:after="0"/>
        <w:rPr>
          <w:sz w:val="24"/>
          <w:szCs w:val="24"/>
        </w:rPr>
      </w:pPr>
      <w:r w:rsidRPr="00A674C7">
        <w:rPr>
          <w:sz w:val="24"/>
          <w:szCs w:val="24"/>
        </w:rPr>
        <w:t xml:space="preserve">Intra satellite/Inter beam hand-over with same </w:t>
      </w:r>
      <w:proofErr w:type="spellStart"/>
      <w:r w:rsidR="001130AC">
        <w:rPr>
          <w:sz w:val="24"/>
          <w:szCs w:val="24"/>
        </w:rPr>
        <w:t>gNB</w:t>
      </w:r>
      <w:proofErr w:type="spellEnd"/>
      <w:r w:rsidR="001130AC">
        <w:rPr>
          <w:sz w:val="24"/>
          <w:szCs w:val="24"/>
        </w:rPr>
        <w:t>/</w:t>
      </w:r>
      <w:r w:rsidRPr="00A674C7">
        <w:rPr>
          <w:sz w:val="24"/>
          <w:szCs w:val="24"/>
        </w:rPr>
        <w:t>NTN gateway</w:t>
      </w:r>
      <w:r w:rsidR="00527A18" w:rsidRPr="00A674C7">
        <w:rPr>
          <w:sz w:val="24"/>
          <w:szCs w:val="24"/>
        </w:rPr>
        <w:t>. This may be achieved with a channel re selection procedure</w:t>
      </w:r>
    </w:p>
    <w:p w14:paraId="6E083095" w14:textId="7D3D0E49" w:rsidR="006930CA" w:rsidRPr="00A674C7" w:rsidRDefault="006930CA" w:rsidP="00A674C7">
      <w:pPr>
        <w:pStyle w:val="Paragraphedeliste"/>
        <w:numPr>
          <w:ilvl w:val="0"/>
          <w:numId w:val="47"/>
        </w:numPr>
        <w:spacing w:after="0"/>
        <w:rPr>
          <w:sz w:val="24"/>
          <w:szCs w:val="24"/>
        </w:rPr>
      </w:pPr>
      <w:r w:rsidRPr="00A674C7">
        <w:rPr>
          <w:sz w:val="24"/>
          <w:szCs w:val="24"/>
        </w:rPr>
        <w:t xml:space="preserve">Intra satellite/Inter beam hand-over with different </w:t>
      </w:r>
      <w:proofErr w:type="spellStart"/>
      <w:r w:rsidR="001130AC">
        <w:rPr>
          <w:sz w:val="24"/>
          <w:szCs w:val="24"/>
        </w:rPr>
        <w:t>gNB</w:t>
      </w:r>
      <w:proofErr w:type="spellEnd"/>
      <w:r w:rsidR="001130AC">
        <w:rPr>
          <w:sz w:val="24"/>
          <w:szCs w:val="24"/>
        </w:rPr>
        <w:t>/</w:t>
      </w:r>
      <w:r w:rsidRPr="00A674C7">
        <w:rPr>
          <w:sz w:val="24"/>
          <w:szCs w:val="24"/>
        </w:rPr>
        <w:t xml:space="preserve">NTN gateway.  This may apply with GEO satellite served by a set of </w:t>
      </w:r>
      <w:proofErr w:type="spellStart"/>
      <w:r w:rsidR="001130AC">
        <w:rPr>
          <w:sz w:val="24"/>
          <w:szCs w:val="24"/>
        </w:rPr>
        <w:t>gNB</w:t>
      </w:r>
      <w:proofErr w:type="spellEnd"/>
      <w:r w:rsidR="001130AC">
        <w:rPr>
          <w:sz w:val="24"/>
          <w:szCs w:val="24"/>
        </w:rPr>
        <w:t>/</w:t>
      </w:r>
      <w:r w:rsidRPr="00A674C7">
        <w:rPr>
          <w:sz w:val="24"/>
          <w:szCs w:val="24"/>
        </w:rPr>
        <w:t xml:space="preserve">NTN gateways distributed in the satellite coverage. Two adjacent beams may be served by two different </w:t>
      </w:r>
      <w:proofErr w:type="spellStart"/>
      <w:r w:rsidR="001130AC">
        <w:rPr>
          <w:sz w:val="24"/>
          <w:szCs w:val="24"/>
        </w:rPr>
        <w:t>gNB</w:t>
      </w:r>
      <w:proofErr w:type="spellEnd"/>
      <w:r w:rsidR="001130AC">
        <w:rPr>
          <w:sz w:val="24"/>
          <w:szCs w:val="24"/>
        </w:rPr>
        <w:t>/</w:t>
      </w:r>
      <w:r w:rsidRPr="00A674C7">
        <w:rPr>
          <w:sz w:val="24"/>
          <w:szCs w:val="24"/>
        </w:rPr>
        <w:t>NTN gateways.</w:t>
      </w:r>
      <w:r w:rsidR="00527A18" w:rsidRPr="00A674C7">
        <w:rPr>
          <w:sz w:val="24"/>
          <w:szCs w:val="24"/>
        </w:rPr>
        <w:t xml:space="preserve"> This requires an inter </w:t>
      </w:r>
      <w:proofErr w:type="spellStart"/>
      <w:r w:rsidR="00527A18" w:rsidRPr="00A674C7">
        <w:rPr>
          <w:sz w:val="24"/>
          <w:szCs w:val="24"/>
        </w:rPr>
        <w:t>gNB</w:t>
      </w:r>
      <w:proofErr w:type="spellEnd"/>
      <w:r w:rsidR="00527A18" w:rsidRPr="00A674C7">
        <w:rPr>
          <w:sz w:val="24"/>
          <w:szCs w:val="24"/>
        </w:rPr>
        <w:t xml:space="preserve"> procedure</w:t>
      </w:r>
    </w:p>
    <w:p w14:paraId="043113A9" w14:textId="6C2DA823" w:rsidR="00D646CB" w:rsidRPr="00A674C7" w:rsidRDefault="00D646CB" w:rsidP="00A674C7">
      <w:pPr>
        <w:pStyle w:val="Paragraphedeliste"/>
        <w:numPr>
          <w:ilvl w:val="0"/>
          <w:numId w:val="47"/>
        </w:numPr>
        <w:spacing w:after="0"/>
        <w:rPr>
          <w:sz w:val="24"/>
          <w:szCs w:val="24"/>
        </w:rPr>
      </w:pPr>
      <w:r w:rsidRPr="00A674C7">
        <w:rPr>
          <w:sz w:val="24"/>
          <w:szCs w:val="24"/>
        </w:rPr>
        <w:t xml:space="preserve">Inter satellite hand-over with same </w:t>
      </w:r>
      <w:proofErr w:type="spellStart"/>
      <w:r w:rsidR="001130AC">
        <w:rPr>
          <w:sz w:val="24"/>
          <w:szCs w:val="24"/>
        </w:rPr>
        <w:t>gNB</w:t>
      </w:r>
      <w:proofErr w:type="spellEnd"/>
      <w:r w:rsidR="001130AC">
        <w:rPr>
          <w:sz w:val="24"/>
          <w:szCs w:val="24"/>
        </w:rPr>
        <w:t>/</w:t>
      </w:r>
      <w:r w:rsidRPr="00A674C7">
        <w:rPr>
          <w:sz w:val="24"/>
          <w:szCs w:val="24"/>
        </w:rPr>
        <w:t xml:space="preserve">NTN Gateway. This applies typically with LEO satellites that successfully serve a give UE. This requires an </w:t>
      </w:r>
      <w:r w:rsidR="00166125" w:rsidRPr="00A674C7">
        <w:rPr>
          <w:sz w:val="24"/>
          <w:szCs w:val="24"/>
        </w:rPr>
        <w:t>int</w:t>
      </w:r>
      <w:r w:rsidR="00166125">
        <w:rPr>
          <w:sz w:val="24"/>
          <w:szCs w:val="24"/>
        </w:rPr>
        <w:t>ra</w:t>
      </w:r>
      <w:r w:rsidR="00166125" w:rsidRPr="00A674C7">
        <w:rPr>
          <w:sz w:val="24"/>
          <w:szCs w:val="24"/>
        </w:rPr>
        <w:t xml:space="preserve"> </w:t>
      </w:r>
      <w:proofErr w:type="spellStart"/>
      <w:r w:rsidRPr="00A674C7">
        <w:rPr>
          <w:sz w:val="24"/>
          <w:szCs w:val="24"/>
        </w:rPr>
        <w:t>gNB</w:t>
      </w:r>
      <w:proofErr w:type="spellEnd"/>
      <w:r w:rsidRPr="00A674C7">
        <w:rPr>
          <w:sz w:val="24"/>
          <w:szCs w:val="24"/>
        </w:rPr>
        <w:t xml:space="preserve"> procedure</w:t>
      </w:r>
    </w:p>
    <w:p w14:paraId="0DE1E556" w14:textId="58F7AD71" w:rsidR="00D66738" w:rsidRPr="00A674C7" w:rsidRDefault="00D66738" w:rsidP="00A674C7">
      <w:pPr>
        <w:pStyle w:val="Paragraphedeliste"/>
        <w:numPr>
          <w:ilvl w:val="0"/>
          <w:numId w:val="47"/>
        </w:numPr>
        <w:spacing w:after="0"/>
        <w:rPr>
          <w:sz w:val="24"/>
          <w:szCs w:val="24"/>
        </w:rPr>
      </w:pPr>
      <w:r w:rsidRPr="00A674C7">
        <w:rPr>
          <w:sz w:val="24"/>
          <w:szCs w:val="24"/>
        </w:rPr>
        <w:t xml:space="preserve">Inter satellite hand-over with different </w:t>
      </w:r>
      <w:proofErr w:type="spellStart"/>
      <w:r w:rsidR="001130AC">
        <w:rPr>
          <w:sz w:val="24"/>
          <w:szCs w:val="24"/>
        </w:rPr>
        <w:t>gNB</w:t>
      </w:r>
      <w:proofErr w:type="spellEnd"/>
      <w:r w:rsidR="001130AC">
        <w:rPr>
          <w:sz w:val="24"/>
          <w:szCs w:val="24"/>
        </w:rPr>
        <w:t>/</w:t>
      </w:r>
      <w:r w:rsidRPr="00A674C7">
        <w:rPr>
          <w:sz w:val="24"/>
          <w:szCs w:val="24"/>
        </w:rPr>
        <w:t xml:space="preserve">NTN Gateway. This may apply with LEO satellites that successfully serve a give UE. This requires an inter </w:t>
      </w:r>
      <w:proofErr w:type="spellStart"/>
      <w:r w:rsidRPr="00A674C7">
        <w:rPr>
          <w:sz w:val="24"/>
          <w:szCs w:val="24"/>
        </w:rPr>
        <w:t>gNB</w:t>
      </w:r>
      <w:proofErr w:type="spellEnd"/>
      <w:r w:rsidRPr="00A674C7">
        <w:rPr>
          <w:sz w:val="24"/>
          <w:szCs w:val="24"/>
        </w:rPr>
        <w:t xml:space="preserve"> procedure</w:t>
      </w:r>
    </w:p>
    <w:p w14:paraId="517F66EA" w14:textId="55933C2B" w:rsidR="00D646CB" w:rsidRPr="00A674C7" w:rsidRDefault="00D646CB" w:rsidP="00A674C7">
      <w:pPr>
        <w:pStyle w:val="Paragraphedeliste"/>
        <w:numPr>
          <w:ilvl w:val="0"/>
          <w:numId w:val="47"/>
        </w:numPr>
        <w:spacing w:after="0"/>
        <w:rPr>
          <w:sz w:val="24"/>
          <w:szCs w:val="24"/>
        </w:rPr>
      </w:pPr>
      <w:r w:rsidRPr="00A674C7">
        <w:rPr>
          <w:sz w:val="24"/>
          <w:szCs w:val="24"/>
        </w:rPr>
        <w:t xml:space="preserve">Inter access hand-over with same </w:t>
      </w:r>
      <w:proofErr w:type="spellStart"/>
      <w:r w:rsidRPr="00A674C7">
        <w:rPr>
          <w:sz w:val="24"/>
          <w:szCs w:val="24"/>
        </w:rPr>
        <w:t>gNB</w:t>
      </w:r>
      <w:proofErr w:type="spellEnd"/>
      <w:r w:rsidRPr="00A674C7">
        <w:rPr>
          <w:sz w:val="24"/>
          <w:szCs w:val="24"/>
        </w:rPr>
        <w:t xml:space="preserve">. This requires an intra </w:t>
      </w:r>
      <w:proofErr w:type="spellStart"/>
      <w:r w:rsidRPr="00A674C7">
        <w:rPr>
          <w:sz w:val="24"/>
          <w:szCs w:val="24"/>
        </w:rPr>
        <w:t>gNB</w:t>
      </w:r>
      <w:proofErr w:type="spellEnd"/>
      <w:r w:rsidRPr="00A674C7">
        <w:rPr>
          <w:sz w:val="24"/>
          <w:szCs w:val="24"/>
        </w:rPr>
        <w:t xml:space="preserve"> procedure</w:t>
      </w:r>
    </w:p>
    <w:p w14:paraId="1F9BF195" w14:textId="0C782C25" w:rsidR="00D646CB" w:rsidRPr="00A674C7" w:rsidRDefault="00D646CB" w:rsidP="00A674C7">
      <w:pPr>
        <w:pStyle w:val="Paragraphedeliste"/>
        <w:numPr>
          <w:ilvl w:val="0"/>
          <w:numId w:val="47"/>
        </w:numPr>
        <w:spacing w:after="0"/>
        <w:rPr>
          <w:sz w:val="24"/>
          <w:szCs w:val="24"/>
        </w:rPr>
      </w:pPr>
      <w:r w:rsidRPr="00A674C7">
        <w:rPr>
          <w:sz w:val="24"/>
          <w:szCs w:val="24"/>
        </w:rPr>
        <w:t xml:space="preserve">Inter access hand-over with different </w:t>
      </w:r>
      <w:proofErr w:type="spellStart"/>
      <w:r w:rsidRPr="00A674C7">
        <w:rPr>
          <w:sz w:val="24"/>
          <w:szCs w:val="24"/>
        </w:rPr>
        <w:t>gNB</w:t>
      </w:r>
      <w:proofErr w:type="spellEnd"/>
      <w:r w:rsidRPr="00A674C7">
        <w:rPr>
          <w:sz w:val="24"/>
          <w:szCs w:val="24"/>
        </w:rPr>
        <w:t xml:space="preserve">. This requires an inter </w:t>
      </w:r>
      <w:proofErr w:type="spellStart"/>
      <w:r w:rsidRPr="00A674C7">
        <w:rPr>
          <w:sz w:val="24"/>
          <w:szCs w:val="24"/>
        </w:rPr>
        <w:t>gNB</w:t>
      </w:r>
      <w:proofErr w:type="spellEnd"/>
      <w:r w:rsidRPr="00A674C7">
        <w:rPr>
          <w:sz w:val="24"/>
          <w:szCs w:val="24"/>
        </w:rPr>
        <w:t xml:space="preserve"> procedure</w:t>
      </w:r>
    </w:p>
    <w:p w14:paraId="0729EA25" w14:textId="77777777" w:rsidR="006930CA" w:rsidRPr="00A674C7" w:rsidRDefault="006930CA" w:rsidP="00A674C7">
      <w:pPr>
        <w:spacing w:after="0"/>
        <w:rPr>
          <w:sz w:val="24"/>
          <w:szCs w:val="24"/>
        </w:rPr>
      </w:pPr>
    </w:p>
    <w:p w14:paraId="75697A6F" w14:textId="77777777" w:rsidR="002B503E" w:rsidRDefault="002B503E" w:rsidP="000B38F6">
      <w:pPr>
        <w:rPr>
          <w:rFonts w:ascii="Arial" w:hAnsi="Arial" w:cs="Arial"/>
        </w:rPr>
      </w:pPr>
    </w:p>
    <w:p w14:paraId="6A8AE2FE" w14:textId="135D3CE9" w:rsidR="002B503E" w:rsidRDefault="00A9419C" w:rsidP="000B38F6">
      <w:pPr>
        <w:rPr>
          <w:rFonts w:ascii="Arial" w:hAnsi="Arial" w:cs="Arial"/>
        </w:rPr>
      </w:pPr>
      <w:r w:rsidRPr="00A9419C">
        <w:rPr>
          <w:noProof/>
          <w:lang w:eastAsia="en-GB"/>
        </w:rPr>
        <w:lastRenderedPageBreak/>
        <w:drawing>
          <wp:inline distT="0" distB="0" distL="0" distR="0" wp14:anchorId="5D60F4FD" wp14:editId="5BF49003">
            <wp:extent cx="6122035" cy="1734561"/>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1734561"/>
                    </a:xfrm>
                    <a:prstGeom prst="rect">
                      <a:avLst/>
                    </a:prstGeom>
                    <a:noFill/>
                    <a:ln>
                      <a:noFill/>
                    </a:ln>
                  </pic:spPr>
                </pic:pic>
              </a:graphicData>
            </a:graphic>
          </wp:inline>
        </w:drawing>
      </w:r>
    </w:p>
    <w:p w14:paraId="118E4ADD" w14:textId="4B47FBB4" w:rsidR="00A9419C" w:rsidRDefault="00A9419C" w:rsidP="00A9419C">
      <w:pPr>
        <w:pStyle w:val="Lgende"/>
        <w:rPr>
          <w:rFonts w:ascii="Arial" w:hAnsi="Arial" w:cs="Arial"/>
        </w:rPr>
      </w:pPr>
      <w:r>
        <w:t xml:space="preserve">Figure </w:t>
      </w:r>
      <w:r w:rsidR="0023636E">
        <w:t>1.</w:t>
      </w:r>
      <w:r>
        <w:fldChar w:fldCharType="begin"/>
      </w:r>
      <w:r>
        <w:instrText xml:space="preserve"> SEQ Figure \* ARABIC </w:instrText>
      </w:r>
      <w:r>
        <w:fldChar w:fldCharType="separate"/>
      </w:r>
      <w:r>
        <w:rPr>
          <w:noProof/>
        </w:rPr>
        <w:t>1</w:t>
      </w:r>
      <w:r>
        <w:fldChar w:fldCharType="end"/>
      </w:r>
      <w:r>
        <w:t xml:space="preserve">: Intra satellite/Inter beam hand-over with same </w:t>
      </w:r>
      <w:proofErr w:type="spellStart"/>
      <w:r w:rsidR="002B2A62">
        <w:t>gNB</w:t>
      </w:r>
      <w:proofErr w:type="spellEnd"/>
      <w:r w:rsidR="002B2A62">
        <w:t>/</w:t>
      </w:r>
      <w:r>
        <w:t>NTN gateway (Transparent satellite)</w:t>
      </w:r>
    </w:p>
    <w:p w14:paraId="6D330F0D" w14:textId="77777777" w:rsidR="002B503E" w:rsidRDefault="002B503E" w:rsidP="000B38F6">
      <w:pPr>
        <w:rPr>
          <w:rFonts w:ascii="Arial" w:hAnsi="Arial" w:cs="Arial"/>
        </w:rPr>
      </w:pPr>
    </w:p>
    <w:p w14:paraId="74AEC19B" w14:textId="21A6820D" w:rsidR="00527A18" w:rsidRDefault="002B503E" w:rsidP="00527A18">
      <w:pPr>
        <w:rPr>
          <w:rFonts w:ascii="Arial" w:hAnsi="Arial" w:cs="Arial"/>
        </w:rPr>
      </w:pPr>
      <w:r w:rsidRPr="002B503E">
        <w:rPr>
          <w:rFonts w:ascii="Arial" w:hAnsi="Arial" w:cs="Arial"/>
        </w:rPr>
        <w:t xml:space="preserve"> </w:t>
      </w:r>
      <w:r w:rsidRPr="002B503E">
        <w:rPr>
          <w:noProof/>
          <w:lang w:eastAsia="en-GB"/>
        </w:rPr>
        <w:drawing>
          <wp:inline distT="0" distB="0" distL="0" distR="0" wp14:anchorId="2CC7F1FB" wp14:editId="0CF5B91F">
            <wp:extent cx="6122035" cy="2068421"/>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2035" cy="2068421"/>
                    </a:xfrm>
                    <a:prstGeom prst="rect">
                      <a:avLst/>
                    </a:prstGeom>
                    <a:noFill/>
                    <a:ln>
                      <a:noFill/>
                    </a:ln>
                  </pic:spPr>
                </pic:pic>
              </a:graphicData>
            </a:graphic>
          </wp:inline>
        </w:drawing>
      </w:r>
    </w:p>
    <w:p w14:paraId="6F4640BB" w14:textId="239011E4" w:rsidR="00527A18" w:rsidRDefault="00527A18" w:rsidP="00527A18">
      <w:pPr>
        <w:pStyle w:val="Lgende"/>
        <w:rPr>
          <w:rFonts w:ascii="Arial" w:hAnsi="Arial" w:cs="Arial"/>
        </w:rPr>
      </w:pPr>
      <w:r>
        <w:t xml:space="preserve">Figure </w:t>
      </w:r>
      <w:r w:rsidR="0023636E">
        <w:t>1.</w:t>
      </w:r>
      <w:r>
        <w:fldChar w:fldCharType="begin"/>
      </w:r>
      <w:r>
        <w:instrText xml:space="preserve"> SEQ Figure \* ARABIC </w:instrText>
      </w:r>
      <w:r>
        <w:fldChar w:fldCharType="separate"/>
      </w:r>
      <w:r w:rsidR="00A9419C">
        <w:rPr>
          <w:noProof/>
        </w:rPr>
        <w:t>2</w:t>
      </w:r>
      <w:r>
        <w:fldChar w:fldCharType="end"/>
      </w:r>
      <w:r>
        <w:t xml:space="preserve">: Intra satellite/Inter beam hand-over with different </w:t>
      </w:r>
      <w:proofErr w:type="spellStart"/>
      <w:r w:rsidR="002B2A62">
        <w:t>gNB</w:t>
      </w:r>
      <w:proofErr w:type="spellEnd"/>
      <w:r w:rsidR="002B2A62">
        <w:t>/</w:t>
      </w:r>
      <w:r>
        <w:t>NTN gateway (Transparent satellite)</w:t>
      </w:r>
    </w:p>
    <w:p w14:paraId="752E35A6" w14:textId="77777777" w:rsidR="00527A18" w:rsidRDefault="00527A18" w:rsidP="00527A18">
      <w:pPr>
        <w:rPr>
          <w:rFonts w:ascii="Arial" w:hAnsi="Arial" w:cs="Arial"/>
        </w:rPr>
      </w:pPr>
    </w:p>
    <w:p w14:paraId="573A5A80" w14:textId="77777777" w:rsidR="00527A18" w:rsidRDefault="00527A18" w:rsidP="000B38F6">
      <w:pPr>
        <w:rPr>
          <w:rFonts w:ascii="Arial" w:hAnsi="Arial" w:cs="Arial"/>
        </w:rPr>
      </w:pPr>
    </w:p>
    <w:p w14:paraId="4F2FA979" w14:textId="517978FB" w:rsidR="006930CA" w:rsidRDefault="006930CA" w:rsidP="000B38F6">
      <w:pPr>
        <w:rPr>
          <w:rFonts w:ascii="Arial" w:hAnsi="Arial" w:cs="Arial"/>
        </w:rPr>
      </w:pPr>
      <w:r w:rsidRPr="006930CA">
        <w:rPr>
          <w:noProof/>
          <w:lang w:eastAsia="en-GB"/>
        </w:rPr>
        <w:drawing>
          <wp:inline distT="0" distB="0" distL="0" distR="0" wp14:anchorId="036D992A" wp14:editId="17EF47B2">
            <wp:extent cx="6122035" cy="1818262"/>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2035" cy="1818262"/>
                    </a:xfrm>
                    <a:prstGeom prst="rect">
                      <a:avLst/>
                    </a:prstGeom>
                    <a:noFill/>
                    <a:ln>
                      <a:noFill/>
                    </a:ln>
                  </pic:spPr>
                </pic:pic>
              </a:graphicData>
            </a:graphic>
          </wp:inline>
        </w:drawing>
      </w:r>
    </w:p>
    <w:p w14:paraId="72856D15" w14:textId="4D297A5C" w:rsidR="006930CA" w:rsidRDefault="006930CA" w:rsidP="006930CA">
      <w:pPr>
        <w:pStyle w:val="Lgende"/>
        <w:rPr>
          <w:rFonts w:ascii="Arial" w:hAnsi="Arial" w:cs="Arial"/>
        </w:rPr>
      </w:pPr>
      <w:r>
        <w:t xml:space="preserve">Figure </w:t>
      </w:r>
      <w:r w:rsidR="0023636E">
        <w:t>1.</w:t>
      </w:r>
      <w:r>
        <w:fldChar w:fldCharType="begin"/>
      </w:r>
      <w:r>
        <w:instrText xml:space="preserve"> SEQ Figure \* ARABIC </w:instrText>
      </w:r>
      <w:r>
        <w:fldChar w:fldCharType="separate"/>
      </w:r>
      <w:r w:rsidR="00A9419C">
        <w:rPr>
          <w:noProof/>
        </w:rPr>
        <w:t>3</w:t>
      </w:r>
      <w:r>
        <w:fldChar w:fldCharType="end"/>
      </w:r>
      <w:r>
        <w:t xml:space="preserve">: Inter satellite hand-over with </w:t>
      </w:r>
      <w:r w:rsidR="00527A18">
        <w:t xml:space="preserve">same </w:t>
      </w:r>
      <w:proofErr w:type="spellStart"/>
      <w:r w:rsidR="002B2A62">
        <w:t>gNB</w:t>
      </w:r>
      <w:proofErr w:type="spellEnd"/>
      <w:r w:rsidR="002B2A62">
        <w:t>/</w:t>
      </w:r>
      <w:r w:rsidR="00527A18">
        <w:t>NTN gateway (</w:t>
      </w:r>
      <w:r>
        <w:t>transparent satellite</w:t>
      </w:r>
      <w:r w:rsidR="00527A18">
        <w:t>)</w:t>
      </w:r>
    </w:p>
    <w:p w14:paraId="03B6AE93" w14:textId="77777777" w:rsidR="006930CA" w:rsidRDefault="006930CA" w:rsidP="000B38F6">
      <w:pPr>
        <w:rPr>
          <w:rFonts w:ascii="Arial" w:hAnsi="Arial" w:cs="Arial"/>
        </w:rPr>
      </w:pPr>
    </w:p>
    <w:p w14:paraId="65CA791B" w14:textId="0E8BA400" w:rsidR="00D66738" w:rsidRDefault="00D66738" w:rsidP="000B38F6">
      <w:pPr>
        <w:rPr>
          <w:rFonts w:ascii="Arial" w:hAnsi="Arial" w:cs="Arial"/>
        </w:rPr>
      </w:pPr>
      <w:r w:rsidRPr="00D66738">
        <w:rPr>
          <w:noProof/>
          <w:lang w:eastAsia="en-GB"/>
        </w:rPr>
        <w:lastRenderedPageBreak/>
        <w:drawing>
          <wp:inline distT="0" distB="0" distL="0" distR="0" wp14:anchorId="384F72E7" wp14:editId="52836DC6">
            <wp:extent cx="6122035" cy="2068421"/>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2035" cy="2068421"/>
                    </a:xfrm>
                    <a:prstGeom prst="rect">
                      <a:avLst/>
                    </a:prstGeom>
                    <a:noFill/>
                    <a:ln>
                      <a:noFill/>
                    </a:ln>
                  </pic:spPr>
                </pic:pic>
              </a:graphicData>
            </a:graphic>
          </wp:inline>
        </w:drawing>
      </w:r>
    </w:p>
    <w:p w14:paraId="05BBF972" w14:textId="28CFF652" w:rsidR="00D66738" w:rsidRDefault="00D66738" w:rsidP="00D66738">
      <w:pPr>
        <w:pStyle w:val="Lgende"/>
        <w:rPr>
          <w:rFonts w:ascii="Arial" w:hAnsi="Arial" w:cs="Arial"/>
        </w:rPr>
      </w:pPr>
      <w:r>
        <w:t>Figure 1.</w:t>
      </w:r>
      <w:r>
        <w:fldChar w:fldCharType="begin"/>
      </w:r>
      <w:r>
        <w:instrText xml:space="preserve"> SEQ Figure \* ARABIC </w:instrText>
      </w:r>
      <w:r>
        <w:fldChar w:fldCharType="separate"/>
      </w:r>
      <w:r>
        <w:rPr>
          <w:noProof/>
        </w:rPr>
        <w:t>4</w:t>
      </w:r>
      <w:r>
        <w:fldChar w:fldCharType="end"/>
      </w:r>
      <w:r>
        <w:t xml:space="preserve">: Inter satellite hand-over with different </w:t>
      </w:r>
      <w:proofErr w:type="spellStart"/>
      <w:r w:rsidR="002B2A62">
        <w:t>gNB</w:t>
      </w:r>
      <w:proofErr w:type="spellEnd"/>
      <w:r w:rsidR="002B2A62">
        <w:t>/</w:t>
      </w:r>
      <w:r>
        <w:t>NTN gateway (transparent satellite)</w:t>
      </w:r>
    </w:p>
    <w:p w14:paraId="508818F3" w14:textId="77777777" w:rsidR="00D66738" w:rsidRDefault="00D66738" w:rsidP="000B38F6">
      <w:pPr>
        <w:rPr>
          <w:rFonts w:ascii="Arial" w:hAnsi="Arial" w:cs="Arial"/>
        </w:rPr>
      </w:pPr>
    </w:p>
    <w:p w14:paraId="2394F5EC" w14:textId="77777777" w:rsidR="00D66738" w:rsidRDefault="00D66738" w:rsidP="000B38F6">
      <w:pPr>
        <w:rPr>
          <w:rFonts w:ascii="Arial" w:hAnsi="Arial" w:cs="Arial"/>
        </w:rPr>
      </w:pPr>
    </w:p>
    <w:p w14:paraId="317A05A0" w14:textId="77777777" w:rsidR="006930CA" w:rsidRDefault="006930CA" w:rsidP="000B38F6">
      <w:pPr>
        <w:rPr>
          <w:rFonts w:ascii="Arial" w:hAnsi="Arial" w:cs="Arial"/>
        </w:rPr>
      </w:pPr>
    </w:p>
    <w:p w14:paraId="6B9A1AF8" w14:textId="31D9C4F3" w:rsidR="00D646CB" w:rsidRDefault="00D646CB" w:rsidP="000B38F6">
      <w:pPr>
        <w:rPr>
          <w:rFonts w:ascii="Arial" w:hAnsi="Arial" w:cs="Arial"/>
        </w:rPr>
      </w:pPr>
      <w:r w:rsidRPr="00D646CB">
        <w:rPr>
          <w:noProof/>
          <w:lang w:eastAsia="en-GB"/>
        </w:rPr>
        <w:drawing>
          <wp:inline distT="0" distB="0" distL="0" distR="0" wp14:anchorId="5D9542F0" wp14:editId="395A3C18">
            <wp:extent cx="6122035" cy="1445625"/>
            <wp:effectExtent l="0" t="0" r="0" b="254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1445625"/>
                    </a:xfrm>
                    <a:prstGeom prst="rect">
                      <a:avLst/>
                    </a:prstGeom>
                    <a:noFill/>
                    <a:ln>
                      <a:noFill/>
                    </a:ln>
                  </pic:spPr>
                </pic:pic>
              </a:graphicData>
            </a:graphic>
          </wp:inline>
        </w:drawing>
      </w:r>
    </w:p>
    <w:p w14:paraId="6541F1DD" w14:textId="7F768B70" w:rsidR="00D646CB" w:rsidRDefault="00D646CB" w:rsidP="00D646CB">
      <w:pPr>
        <w:pStyle w:val="Lgende"/>
        <w:rPr>
          <w:rFonts w:ascii="Arial" w:hAnsi="Arial" w:cs="Arial"/>
        </w:rPr>
      </w:pPr>
      <w:r>
        <w:t xml:space="preserve">Figure </w:t>
      </w:r>
      <w:r w:rsidR="0023636E">
        <w:t>1.</w:t>
      </w:r>
      <w:r>
        <w:fldChar w:fldCharType="begin"/>
      </w:r>
      <w:r>
        <w:instrText xml:space="preserve"> SEQ Figure \* ARABIC </w:instrText>
      </w:r>
      <w:r>
        <w:fldChar w:fldCharType="separate"/>
      </w:r>
      <w:r w:rsidR="00D66738">
        <w:rPr>
          <w:noProof/>
        </w:rPr>
        <w:t>5</w:t>
      </w:r>
      <w:r>
        <w:fldChar w:fldCharType="end"/>
      </w:r>
      <w:r>
        <w:t xml:space="preserve">: Inter access hand-over with same </w:t>
      </w:r>
      <w:proofErr w:type="spellStart"/>
      <w:r>
        <w:t>gNB</w:t>
      </w:r>
      <w:proofErr w:type="spellEnd"/>
      <w:r>
        <w:t xml:space="preserve"> (transparent satellite)</w:t>
      </w:r>
    </w:p>
    <w:p w14:paraId="264D9094" w14:textId="77777777" w:rsidR="00D646CB" w:rsidRDefault="00D646CB" w:rsidP="000B38F6">
      <w:pPr>
        <w:rPr>
          <w:rFonts w:ascii="Arial" w:hAnsi="Arial" w:cs="Arial"/>
        </w:rPr>
      </w:pPr>
    </w:p>
    <w:p w14:paraId="08B0397D" w14:textId="77777777" w:rsidR="00D646CB" w:rsidRDefault="00D646CB" w:rsidP="000B38F6">
      <w:pPr>
        <w:rPr>
          <w:rFonts w:ascii="Arial" w:hAnsi="Arial" w:cs="Arial"/>
        </w:rPr>
      </w:pPr>
    </w:p>
    <w:p w14:paraId="31369D79" w14:textId="1E9B29D8" w:rsidR="006930CA" w:rsidRDefault="009E35BC" w:rsidP="000B38F6">
      <w:pPr>
        <w:rPr>
          <w:rFonts w:ascii="Arial" w:hAnsi="Arial" w:cs="Arial"/>
        </w:rPr>
      </w:pPr>
      <w:r w:rsidRPr="009E35BC">
        <w:rPr>
          <w:noProof/>
          <w:lang w:eastAsia="en-GB"/>
        </w:rPr>
        <w:drawing>
          <wp:inline distT="0" distB="0" distL="0" distR="0" wp14:anchorId="75C8B170" wp14:editId="2A13EC27">
            <wp:extent cx="6122035" cy="1978572"/>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1978572"/>
                    </a:xfrm>
                    <a:prstGeom prst="rect">
                      <a:avLst/>
                    </a:prstGeom>
                    <a:noFill/>
                    <a:ln>
                      <a:noFill/>
                    </a:ln>
                  </pic:spPr>
                </pic:pic>
              </a:graphicData>
            </a:graphic>
          </wp:inline>
        </w:drawing>
      </w:r>
    </w:p>
    <w:p w14:paraId="28471C49" w14:textId="01D0444C" w:rsidR="009E35BC" w:rsidRDefault="009E35BC" w:rsidP="009E35BC">
      <w:pPr>
        <w:pStyle w:val="Lgende"/>
        <w:rPr>
          <w:rFonts w:ascii="Arial" w:hAnsi="Arial" w:cs="Arial"/>
        </w:rPr>
      </w:pPr>
      <w:r>
        <w:t xml:space="preserve">Figure </w:t>
      </w:r>
      <w:r w:rsidR="0023636E">
        <w:t>1.</w:t>
      </w:r>
      <w:r>
        <w:fldChar w:fldCharType="begin"/>
      </w:r>
      <w:r>
        <w:instrText xml:space="preserve"> SEQ Figure \* ARABIC </w:instrText>
      </w:r>
      <w:r>
        <w:fldChar w:fldCharType="separate"/>
      </w:r>
      <w:r w:rsidR="00D66738">
        <w:rPr>
          <w:noProof/>
        </w:rPr>
        <w:t>6</w:t>
      </w:r>
      <w:r>
        <w:fldChar w:fldCharType="end"/>
      </w:r>
      <w:r>
        <w:t xml:space="preserve">: Inter </w:t>
      </w:r>
      <w:r w:rsidR="009C29DF">
        <w:t>access</w:t>
      </w:r>
      <w:r>
        <w:t xml:space="preserve"> hand-over with </w:t>
      </w:r>
      <w:r w:rsidR="009C29DF">
        <w:t xml:space="preserve">different </w:t>
      </w:r>
      <w:proofErr w:type="spellStart"/>
      <w:r w:rsidR="009C29DF">
        <w:t>gNB</w:t>
      </w:r>
      <w:proofErr w:type="spellEnd"/>
      <w:r>
        <w:t xml:space="preserve"> (transparent satellite)</w:t>
      </w:r>
    </w:p>
    <w:p w14:paraId="4381C5A1" w14:textId="77777777" w:rsidR="00802B6E" w:rsidRDefault="00802B6E" w:rsidP="00B34007">
      <w:pPr>
        <w:spacing w:after="0"/>
        <w:rPr>
          <w:sz w:val="24"/>
          <w:szCs w:val="24"/>
        </w:rPr>
      </w:pPr>
    </w:p>
    <w:p w14:paraId="436DAD6B" w14:textId="77777777" w:rsidR="00A674C7" w:rsidRDefault="00A674C7" w:rsidP="00A674C7">
      <w:pPr>
        <w:spacing w:after="0"/>
        <w:rPr>
          <w:sz w:val="24"/>
          <w:szCs w:val="24"/>
        </w:rPr>
      </w:pPr>
    </w:p>
    <w:p w14:paraId="64CDBA37" w14:textId="4262A66F" w:rsidR="00A674C7" w:rsidRPr="00BB6E08" w:rsidRDefault="00A674C7" w:rsidP="00A674C7">
      <w:pPr>
        <w:spacing w:after="0"/>
        <w:rPr>
          <w:b/>
          <w:sz w:val="24"/>
          <w:szCs w:val="24"/>
        </w:rPr>
      </w:pPr>
      <w:r w:rsidRPr="00BB6E08">
        <w:rPr>
          <w:b/>
          <w:sz w:val="24"/>
          <w:szCs w:val="24"/>
        </w:rPr>
        <w:t>Proposal 1: To consider in the study the following types of hand-over involving Transparent satellite access</w:t>
      </w:r>
    </w:p>
    <w:p w14:paraId="20874134" w14:textId="6FFBB20F" w:rsidR="00BB6E08" w:rsidRPr="00BB6E08" w:rsidRDefault="00BB6E08" w:rsidP="00BB6E08">
      <w:pPr>
        <w:pStyle w:val="Paragraphedeliste"/>
        <w:numPr>
          <w:ilvl w:val="0"/>
          <w:numId w:val="47"/>
        </w:numPr>
        <w:spacing w:after="0"/>
        <w:rPr>
          <w:b/>
          <w:sz w:val="24"/>
          <w:szCs w:val="24"/>
        </w:rPr>
      </w:pPr>
      <w:r w:rsidRPr="00BB6E08">
        <w:rPr>
          <w:b/>
          <w:sz w:val="24"/>
          <w:szCs w:val="24"/>
        </w:rPr>
        <w:t xml:space="preserve">Intra satellite/Inter beam hand-over with same or different </w:t>
      </w:r>
      <w:proofErr w:type="spellStart"/>
      <w:r w:rsidR="002B2A62">
        <w:rPr>
          <w:b/>
          <w:sz w:val="24"/>
          <w:szCs w:val="24"/>
        </w:rPr>
        <w:t>gNB</w:t>
      </w:r>
      <w:proofErr w:type="spellEnd"/>
      <w:r w:rsidRPr="00BB6E08">
        <w:rPr>
          <w:b/>
          <w:sz w:val="24"/>
          <w:szCs w:val="24"/>
        </w:rPr>
        <w:t xml:space="preserve">. </w:t>
      </w:r>
    </w:p>
    <w:p w14:paraId="4DEF7698" w14:textId="6C0D4F58" w:rsidR="00BB6E08" w:rsidRPr="00BB6E08" w:rsidRDefault="00BB6E08" w:rsidP="00BB6E08">
      <w:pPr>
        <w:pStyle w:val="Paragraphedeliste"/>
        <w:numPr>
          <w:ilvl w:val="0"/>
          <w:numId w:val="47"/>
        </w:numPr>
        <w:spacing w:after="0"/>
        <w:rPr>
          <w:b/>
          <w:sz w:val="24"/>
          <w:szCs w:val="24"/>
        </w:rPr>
      </w:pPr>
      <w:r w:rsidRPr="00BB6E08">
        <w:rPr>
          <w:b/>
          <w:sz w:val="24"/>
          <w:szCs w:val="24"/>
        </w:rPr>
        <w:t xml:space="preserve">Inter satellite hand-over with same or different </w:t>
      </w:r>
      <w:proofErr w:type="spellStart"/>
      <w:r w:rsidR="002B2A62">
        <w:rPr>
          <w:b/>
          <w:sz w:val="24"/>
          <w:szCs w:val="24"/>
        </w:rPr>
        <w:t>gNB</w:t>
      </w:r>
      <w:proofErr w:type="spellEnd"/>
      <w:r w:rsidRPr="00BB6E08">
        <w:rPr>
          <w:b/>
          <w:sz w:val="24"/>
          <w:szCs w:val="24"/>
        </w:rPr>
        <w:t>.</w:t>
      </w:r>
    </w:p>
    <w:p w14:paraId="76A58A5E" w14:textId="2509D044" w:rsidR="00BB6E08" w:rsidRPr="00BB6E08" w:rsidRDefault="00BB6E08" w:rsidP="00BB6E08">
      <w:pPr>
        <w:pStyle w:val="Paragraphedeliste"/>
        <w:numPr>
          <w:ilvl w:val="0"/>
          <w:numId w:val="47"/>
        </w:numPr>
        <w:spacing w:after="0"/>
        <w:rPr>
          <w:b/>
          <w:sz w:val="24"/>
          <w:szCs w:val="24"/>
        </w:rPr>
      </w:pPr>
      <w:r w:rsidRPr="00BB6E08">
        <w:rPr>
          <w:b/>
          <w:sz w:val="24"/>
          <w:szCs w:val="24"/>
        </w:rPr>
        <w:t xml:space="preserve">Inter access hand-over with same or different </w:t>
      </w:r>
      <w:proofErr w:type="spellStart"/>
      <w:r w:rsidRPr="00BB6E08">
        <w:rPr>
          <w:b/>
          <w:sz w:val="24"/>
          <w:szCs w:val="24"/>
        </w:rPr>
        <w:t>gNB</w:t>
      </w:r>
      <w:proofErr w:type="spellEnd"/>
    </w:p>
    <w:p w14:paraId="13DE73FF" w14:textId="77777777" w:rsidR="00A9419C" w:rsidRDefault="00A9419C">
      <w:pPr>
        <w:spacing w:after="0"/>
        <w:jc w:val="left"/>
        <w:rPr>
          <w:rFonts w:asciiTheme="majorHAnsi" w:eastAsiaTheme="majorEastAsia" w:hAnsiTheme="majorHAnsi" w:cstheme="majorBidi"/>
          <w:b/>
          <w:bCs/>
          <w:i/>
          <w:iCs/>
          <w:sz w:val="28"/>
          <w:szCs w:val="28"/>
        </w:rPr>
      </w:pPr>
      <w:r>
        <w:br w:type="page"/>
      </w:r>
    </w:p>
    <w:p w14:paraId="5A9EB9E0" w14:textId="7AB133B3" w:rsidR="00A9419C" w:rsidRPr="00A76266" w:rsidRDefault="00A76266" w:rsidP="00A76266">
      <w:pPr>
        <w:pStyle w:val="Titre2"/>
        <w:spacing w:before="180" w:after="180" w:line="240" w:lineRule="auto"/>
        <w:rPr>
          <w:rFonts w:ascii="Arial" w:eastAsia="Times New Roman" w:hAnsi="Arial" w:cs="Times New Roman"/>
          <w:b w:val="0"/>
          <w:bCs w:val="0"/>
          <w:i w:val="0"/>
          <w:iCs w:val="0"/>
          <w:sz w:val="32"/>
          <w:szCs w:val="20"/>
        </w:rPr>
      </w:pPr>
      <w:r>
        <w:rPr>
          <w:rFonts w:ascii="Arial" w:eastAsia="Times New Roman" w:hAnsi="Arial" w:cs="Times New Roman"/>
          <w:b w:val="0"/>
          <w:bCs w:val="0"/>
          <w:i w:val="0"/>
          <w:iCs w:val="0"/>
          <w:sz w:val="32"/>
          <w:szCs w:val="20"/>
        </w:rPr>
        <w:lastRenderedPageBreak/>
        <w:t xml:space="preserve">2.2 </w:t>
      </w:r>
      <w:proofErr w:type="spellStart"/>
      <w:r w:rsidR="00A9419C" w:rsidRPr="00A76266">
        <w:rPr>
          <w:rFonts w:ascii="Arial" w:eastAsia="Times New Roman" w:hAnsi="Arial" w:cs="Times New Roman"/>
          <w:b w:val="0"/>
          <w:bCs w:val="0"/>
          <w:i w:val="0"/>
          <w:iCs w:val="0"/>
          <w:sz w:val="32"/>
          <w:szCs w:val="20"/>
        </w:rPr>
        <w:t>gNB</w:t>
      </w:r>
      <w:proofErr w:type="spellEnd"/>
      <w:r w:rsidR="00A9419C" w:rsidRPr="00A76266">
        <w:rPr>
          <w:rFonts w:ascii="Arial" w:eastAsia="Times New Roman" w:hAnsi="Arial" w:cs="Times New Roman"/>
          <w:b w:val="0"/>
          <w:bCs w:val="0"/>
          <w:i w:val="0"/>
          <w:iCs w:val="0"/>
          <w:sz w:val="32"/>
          <w:szCs w:val="20"/>
        </w:rPr>
        <w:t xml:space="preserve"> based satellite</w:t>
      </w:r>
    </w:p>
    <w:p w14:paraId="164DB5CC" w14:textId="77777777" w:rsidR="00A9419C" w:rsidRDefault="00A9419C" w:rsidP="00A9419C">
      <w:pPr>
        <w:rPr>
          <w:rFonts w:ascii="Arial" w:hAnsi="Arial" w:cs="Arial"/>
        </w:rPr>
      </w:pPr>
    </w:p>
    <w:p w14:paraId="3E440A68" w14:textId="7FB1A672" w:rsidR="00A9419C" w:rsidRPr="00A674C7" w:rsidRDefault="00A9419C" w:rsidP="00A674C7">
      <w:pPr>
        <w:spacing w:after="0"/>
        <w:rPr>
          <w:sz w:val="24"/>
          <w:szCs w:val="24"/>
        </w:rPr>
      </w:pPr>
      <w:r w:rsidRPr="00A674C7">
        <w:rPr>
          <w:sz w:val="24"/>
          <w:szCs w:val="24"/>
        </w:rPr>
        <w:t xml:space="preserve">In terms of mobility, there are three possible hand-over </w:t>
      </w:r>
      <w:r w:rsidR="00F356B1" w:rsidRPr="00A674C7">
        <w:rPr>
          <w:sz w:val="24"/>
          <w:szCs w:val="24"/>
        </w:rPr>
        <w:t xml:space="preserve">types </w:t>
      </w:r>
      <w:r w:rsidRPr="00A674C7">
        <w:rPr>
          <w:sz w:val="24"/>
          <w:szCs w:val="24"/>
        </w:rPr>
        <w:t xml:space="preserve">with </w:t>
      </w:r>
      <w:proofErr w:type="spellStart"/>
      <w:r w:rsidRPr="00A674C7">
        <w:rPr>
          <w:sz w:val="24"/>
          <w:szCs w:val="24"/>
        </w:rPr>
        <w:t>gNB</w:t>
      </w:r>
      <w:proofErr w:type="spellEnd"/>
      <w:r w:rsidRPr="00A674C7">
        <w:rPr>
          <w:sz w:val="24"/>
          <w:szCs w:val="24"/>
        </w:rPr>
        <w:t xml:space="preserve"> based payload satellites:</w:t>
      </w:r>
    </w:p>
    <w:p w14:paraId="53501391" w14:textId="38912C0D" w:rsidR="00A9419C" w:rsidRPr="00A674C7" w:rsidRDefault="00A9419C" w:rsidP="00A674C7">
      <w:pPr>
        <w:pStyle w:val="Paragraphedeliste"/>
        <w:numPr>
          <w:ilvl w:val="0"/>
          <w:numId w:val="49"/>
        </w:numPr>
        <w:spacing w:after="0"/>
        <w:rPr>
          <w:sz w:val="24"/>
          <w:szCs w:val="24"/>
        </w:rPr>
      </w:pPr>
      <w:r w:rsidRPr="00A674C7">
        <w:rPr>
          <w:sz w:val="24"/>
          <w:szCs w:val="24"/>
        </w:rPr>
        <w:t>Intra satellite/Inter beam hand-over. This may be achieved with a</w:t>
      </w:r>
      <w:r w:rsidR="00BC1E81" w:rsidRPr="00A674C7">
        <w:rPr>
          <w:sz w:val="24"/>
          <w:szCs w:val="24"/>
        </w:rPr>
        <w:t xml:space="preserve">n intra </w:t>
      </w:r>
      <w:proofErr w:type="spellStart"/>
      <w:r w:rsidR="00BC1E81" w:rsidRPr="00A674C7">
        <w:rPr>
          <w:sz w:val="24"/>
          <w:szCs w:val="24"/>
        </w:rPr>
        <w:t>gNB</w:t>
      </w:r>
      <w:proofErr w:type="spellEnd"/>
      <w:r w:rsidR="00BC1E81" w:rsidRPr="00A674C7">
        <w:rPr>
          <w:sz w:val="24"/>
          <w:szCs w:val="24"/>
        </w:rPr>
        <w:t xml:space="preserve"> hand-over</w:t>
      </w:r>
      <w:r w:rsidRPr="00A674C7">
        <w:rPr>
          <w:sz w:val="24"/>
          <w:szCs w:val="24"/>
        </w:rPr>
        <w:t xml:space="preserve"> procedure</w:t>
      </w:r>
    </w:p>
    <w:p w14:paraId="0CFD1117" w14:textId="14B4522A" w:rsidR="00BC1E81" w:rsidRPr="00A674C7" w:rsidRDefault="00BC1E81" w:rsidP="00A674C7">
      <w:pPr>
        <w:pStyle w:val="Paragraphedeliste"/>
        <w:numPr>
          <w:ilvl w:val="0"/>
          <w:numId w:val="49"/>
        </w:numPr>
        <w:spacing w:after="0"/>
        <w:rPr>
          <w:sz w:val="24"/>
          <w:szCs w:val="24"/>
        </w:rPr>
      </w:pPr>
      <w:r w:rsidRPr="00A674C7">
        <w:rPr>
          <w:sz w:val="24"/>
          <w:szCs w:val="24"/>
        </w:rPr>
        <w:t>Inter satellite hand-over</w:t>
      </w:r>
      <w:r w:rsidR="009817B2" w:rsidRPr="00A674C7">
        <w:rPr>
          <w:sz w:val="24"/>
          <w:szCs w:val="24"/>
        </w:rPr>
        <w:t xml:space="preserve"> with same or different NTN gateway</w:t>
      </w:r>
      <w:r w:rsidRPr="00A674C7">
        <w:rPr>
          <w:sz w:val="24"/>
          <w:szCs w:val="24"/>
        </w:rPr>
        <w:t xml:space="preserve">. This may be achieved with an </w:t>
      </w:r>
      <w:r w:rsidR="00584DB1" w:rsidRPr="00A674C7">
        <w:rPr>
          <w:sz w:val="24"/>
          <w:szCs w:val="24"/>
        </w:rPr>
        <w:t>inter</w:t>
      </w:r>
      <w:r w:rsidRPr="00A674C7">
        <w:rPr>
          <w:sz w:val="24"/>
          <w:szCs w:val="24"/>
        </w:rPr>
        <w:t xml:space="preserve"> </w:t>
      </w:r>
      <w:proofErr w:type="spellStart"/>
      <w:r w:rsidRPr="00A674C7">
        <w:rPr>
          <w:sz w:val="24"/>
          <w:szCs w:val="24"/>
        </w:rPr>
        <w:t>gNB</w:t>
      </w:r>
      <w:proofErr w:type="spellEnd"/>
      <w:r w:rsidRPr="00A674C7">
        <w:rPr>
          <w:sz w:val="24"/>
          <w:szCs w:val="24"/>
        </w:rPr>
        <w:t xml:space="preserve"> hand-over procedure</w:t>
      </w:r>
      <w:r w:rsidR="00584DB1" w:rsidRPr="00A674C7">
        <w:rPr>
          <w:sz w:val="24"/>
          <w:szCs w:val="24"/>
        </w:rPr>
        <w:t xml:space="preserve"> via </w:t>
      </w:r>
      <w:proofErr w:type="spellStart"/>
      <w:r w:rsidR="00584DB1" w:rsidRPr="00A674C7">
        <w:rPr>
          <w:sz w:val="24"/>
          <w:szCs w:val="24"/>
        </w:rPr>
        <w:t>Xn</w:t>
      </w:r>
      <w:proofErr w:type="spellEnd"/>
      <w:r w:rsidR="00584DB1" w:rsidRPr="00A674C7">
        <w:rPr>
          <w:sz w:val="24"/>
          <w:szCs w:val="24"/>
        </w:rPr>
        <w:t xml:space="preserve"> over ISL</w:t>
      </w:r>
    </w:p>
    <w:p w14:paraId="7B7F3461" w14:textId="11A26948" w:rsidR="00584DB1" w:rsidRPr="00A674C7" w:rsidRDefault="00584DB1" w:rsidP="00A674C7">
      <w:pPr>
        <w:pStyle w:val="Paragraphedeliste"/>
        <w:numPr>
          <w:ilvl w:val="0"/>
          <w:numId w:val="49"/>
        </w:numPr>
        <w:spacing w:after="0"/>
        <w:rPr>
          <w:sz w:val="24"/>
          <w:szCs w:val="24"/>
        </w:rPr>
      </w:pPr>
      <w:r w:rsidRPr="00A674C7">
        <w:rPr>
          <w:sz w:val="24"/>
          <w:szCs w:val="24"/>
        </w:rPr>
        <w:t>Inter access hand-over. This may be achieved with an hand-over procedure via the 5GCN</w:t>
      </w:r>
    </w:p>
    <w:p w14:paraId="5F96EA4A" w14:textId="77777777" w:rsidR="004C0D90" w:rsidRDefault="004C0D90" w:rsidP="00B34007">
      <w:pPr>
        <w:spacing w:after="0"/>
        <w:rPr>
          <w:sz w:val="24"/>
          <w:szCs w:val="24"/>
        </w:rPr>
      </w:pPr>
    </w:p>
    <w:p w14:paraId="595B8590" w14:textId="5FCE250C" w:rsidR="00A9419C" w:rsidRDefault="0023636E" w:rsidP="00B34007">
      <w:pPr>
        <w:spacing w:after="0"/>
        <w:rPr>
          <w:sz w:val="24"/>
          <w:szCs w:val="24"/>
        </w:rPr>
      </w:pPr>
      <w:r w:rsidRPr="0023636E">
        <w:rPr>
          <w:noProof/>
          <w:lang w:eastAsia="en-GB"/>
        </w:rPr>
        <w:drawing>
          <wp:inline distT="0" distB="0" distL="0" distR="0" wp14:anchorId="212E6422" wp14:editId="2ADFF95E">
            <wp:extent cx="6122035" cy="1840776"/>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1840776"/>
                    </a:xfrm>
                    <a:prstGeom prst="rect">
                      <a:avLst/>
                    </a:prstGeom>
                    <a:noFill/>
                    <a:ln>
                      <a:noFill/>
                    </a:ln>
                  </pic:spPr>
                </pic:pic>
              </a:graphicData>
            </a:graphic>
          </wp:inline>
        </w:drawing>
      </w:r>
    </w:p>
    <w:p w14:paraId="715B5802" w14:textId="3E40AA99" w:rsidR="0023636E" w:rsidRDefault="0023636E" w:rsidP="0023636E">
      <w:pPr>
        <w:pStyle w:val="Lgende"/>
        <w:rPr>
          <w:rFonts w:ascii="Arial" w:hAnsi="Arial" w:cs="Arial"/>
        </w:rPr>
      </w:pPr>
      <w:r>
        <w:t>Figure 2.</w:t>
      </w:r>
      <w:r w:rsidR="00C00CD8">
        <w:t>1</w:t>
      </w:r>
      <w:r>
        <w:t>: Intra satellite/Inter beam hand-over (</w:t>
      </w:r>
      <w:proofErr w:type="spellStart"/>
      <w:r w:rsidR="00CD76F2">
        <w:t>gNB</w:t>
      </w:r>
      <w:proofErr w:type="spellEnd"/>
      <w:r w:rsidR="00CD76F2">
        <w:t xml:space="preserve"> based</w:t>
      </w:r>
      <w:r>
        <w:t xml:space="preserve"> satellite)</w:t>
      </w:r>
    </w:p>
    <w:p w14:paraId="271FCC6A" w14:textId="77777777" w:rsidR="00A9419C" w:rsidRDefault="00A9419C" w:rsidP="00B34007">
      <w:pPr>
        <w:spacing w:after="0"/>
        <w:rPr>
          <w:sz w:val="24"/>
          <w:szCs w:val="24"/>
        </w:rPr>
      </w:pPr>
    </w:p>
    <w:p w14:paraId="09F1D5F4" w14:textId="77777777" w:rsidR="00A9419C" w:rsidRDefault="00A9419C" w:rsidP="00B34007">
      <w:pPr>
        <w:spacing w:after="0"/>
        <w:rPr>
          <w:sz w:val="24"/>
          <w:szCs w:val="24"/>
        </w:rPr>
      </w:pPr>
    </w:p>
    <w:p w14:paraId="1DA9A425" w14:textId="72066DED" w:rsidR="00A9419C" w:rsidRDefault="00584DB1" w:rsidP="00B34007">
      <w:pPr>
        <w:spacing w:after="0"/>
        <w:rPr>
          <w:sz w:val="24"/>
          <w:szCs w:val="24"/>
        </w:rPr>
      </w:pPr>
      <w:r w:rsidRPr="00584DB1">
        <w:rPr>
          <w:noProof/>
          <w:lang w:eastAsia="en-GB"/>
        </w:rPr>
        <w:drawing>
          <wp:inline distT="0" distB="0" distL="0" distR="0" wp14:anchorId="374BDBCA" wp14:editId="2EEA758D">
            <wp:extent cx="6122035" cy="216798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2167980"/>
                    </a:xfrm>
                    <a:prstGeom prst="rect">
                      <a:avLst/>
                    </a:prstGeom>
                    <a:noFill/>
                    <a:ln>
                      <a:noFill/>
                    </a:ln>
                  </pic:spPr>
                </pic:pic>
              </a:graphicData>
            </a:graphic>
          </wp:inline>
        </w:drawing>
      </w:r>
    </w:p>
    <w:p w14:paraId="09431273" w14:textId="51DD8141" w:rsidR="004716FD" w:rsidRDefault="004716FD" w:rsidP="004716FD">
      <w:pPr>
        <w:pStyle w:val="Lgende"/>
        <w:rPr>
          <w:rFonts w:ascii="Arial" w:hAnsi="Arial" w:cs="Arial"/>
        </w:rPr>
      </w:pPr>
      <w:r>
        <w:t>Figure 2.</w:t>
      </w:r>
      <w:r w:rsidR="00C00CD8">
        <w:t>2</w:t>
      </w:r>
      <w:r>
        <w:t xml:space="preserve">: Inter satellite hand-over </w:t>
      </w:r>
      <w:r w:rsidR="009817B2">
        <w:t xml:space="preserve">with same NTN gateway </w:t>
      </w:r>
      <w:r>
        <w:t>(</w:t>
      </w:r>
      <w:proofErr w:type="spellStart"/>
      <w:r>
        <w:t>gNB</w:t>
      </w:r>
      <w:proofErr w:type="spellEnd"/>
      <w:r>
        <w:t xml:space="preserve"> based satellite)</w:t>
      </w:r>
    </w:p>
    <w:p w14:paraId="100AE341" w14:textId="77777777" w:rsidR="00A9419C" w:rsidRDefault="00A9419C" w:rsidP="00B34007">
      <w:pPr>
        <w:spacing w:after="0"/>
        <w:rPr>
          <w:sz w:val="24"/>
          <w:szCs w:val="24"/>
        </w:rPr>
      </w:pPr>
    </w:p>
    <w:p w14:paraId="3B00F6BD" w14:textId="5C9D6355" w:rsidR="009817B2" w:rsidRDefault="009817B2" w:rsidP="00B34007">
      <w:pPr>
        <w:spacing w:after="0"/>
        <w:rPr>
          <w:sz w:val="24"/>
          <w:szCs w:val="24"/>
        </w:rPr>
      </w:pPr>
      <w:r w:rsidRPr="009817B2">
        <w:rPr>
          <w:noProof/>
          <w:lang w:eastAsia="en-GB"/>
        </w:rPr>
        <w:drawing>
          <wp:inline distT="0" distB="0" distL="0" distR="0" wp14:anchorId="3C733AF7" wp14:editId="2A8FDA26">
            <wp:extent cx="6122035" cy="2075042"/>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2075042"/>
                    </a:xfrm>
                    <a:prstGeom prst="rect">
                      <a:avLst/>
                    </a:prstGeom>
                    <a:noFill/>
                    <a:ln>
                      <a:noFill/>
                    </a:ln>
                  </pic:spPr>
                </pic:pic>
              </a:graphicData>
            </a:graphic>
          </wp:inline>
        </w:drawing>
      </w:r>
    </w:p>
    <w:p w14:paraId="6869F6EC" w14:textId="39B47401" w:rsidR="009817B2" w:rsidRDefault="009817B2" w:rsidP="009817B2">
      <w:pPr>
        <w:pStyle w:val="Lgende"/>
        <w:rPr>
          <w:rFonts w:ascii="Arial" w:hAnsi="Arial" w:cs="Arial"/>
        </w:rPr>
      </w:pPr>
      <w:r>
        <w:lastRenderedPageBreak/>
        <w:t>Figure 2.</w:t>
      </w:r>
      <w:r w:rsidR="00C00CD8">
        <w:t>3</w:t>
      </w:r>
      <w:r>
        <w:t>: Inter satellite hand-over with different NTN gateway (</w:t>
      </w:r>
      <w:proofErr w:type="spellStart"/>
      <w:r>
        <w:t>gNB</w:t>
      </w:r>
      <w:proofErr w:type="spellEnd"/>
      <w:r>
        <w:t xml:space="preserve"> based satellite)</w:t>
      </w:r>
    </w:p>
    <w:p w14:paraId="4432A84E" w14:textId="77777777" w:rsidR="009817B2" w:rsidRDefault="009817B2" w:rsidP="009817B2">
      <w:pPr>
        <w:spacing w:after="0"/>
        <w:rPr>
          <w:sz w:val="24"/>
          <w:szCs w:val="24"/>
        </w:rPr>
      </w:pPr>
    </w:p>
    <w:p w14:paraId="195CEB23" w14:textId="77777777" w:rsidR="009817B2" w:rsidRDefault="009817B2" w:rsidP="00B34007">
      <w:pPr>
        <w:spacing w:after="0"/>
        <w:rPr>
          <w:sz w:val="24"/>
          <w:szCs w:val="24"/>
        </w:rPr>
      </w:pPr>
    </w:p>
    <w:p w14:paraId="2F067A64" w14:textId="77777777" w:rsidR="009817B2" w:rsidRDefault="009817B2" w:rsidP="00B34007">
      <w:pPr>
        <w:spacing w:after="0"/>
        <w:rPr>
          <w:sz w:val="24"/>
          <w:szCs w:val="24"/>
        </w:rPr>
      </w:pPr>
    </w:p>
    <w:p w14:paraId="0CBCF6DA" w14:textId="6DAD9DD2" w:rsidR="00A9419C" w:rsidRDefault="00BC1E81" w:rsidP="00B34007">
      <w:pPr>
        <w:spacing w:after="0"/>
        <w:rPr>
          <w:sz w:val="24"/>
          <w:szCs w:val="24"/>
        </w:rPr>
      </w:pPr>
      <w:r w:rsidRPr="00BC1E81">
        <w:rPr>
          <w:noProof/>
          <w:lang w:eastAsia="en-GB"/>
        </w:rPr>
        <w:drawing>
          <wp:inline distT="0" distB="0" distL="0" distR="0" wp14:anchorId="01A00BFC" wp14:editId="27A72368">
            <wp:extent cx="6122035" cy="182441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24410"/>
                    </a:xfrm>
                    <a:prstGeom prst="rect">
                      <a:avLst/>
                    </a:prstGeom>
                    <a:noFill/>
                    <a:ln>
                      <a:noFill/>
                    </a:ln>
                  </pic:spPr>
                </pic:pic>
              </a:graphicData>
            </a:graphic>
          </wp:inline>
        </w:drawing>
      </w:r>
    </w:p>
    <w:p w14:paraId="66B4A118" w14:textId="5AD31896" w:rsidR="00BC1E81" w:rsidRDefault="00BC1E81" w:rsidP="00BC1E81">
      <w:pPr>
        <w:pStyle w:val="Lgende"/>
        <w:rPr>
          <w:rFonts w:ascii="Arial" w:hAnsi="Arial" w:cs="Arial"/>
        </w:rPr>
      </w:pPr>
      <w:r>
        <w:t>Figure 2.</w:t>
      </w:r>
      <w:r w:rsidR="00C00CD8">
        <w:t>4</w:t>
      </w:r>
      <w:r>
        <w:t>: Inter access hand-over (</w:t>
      </w:r>
      <w:proofErr w:type="spellStart"/>
      <w:r>
        <w:t>gNB</w:t>
      </w:r>
      <w:proofErr w:type="spellEnd"/>
      <w:r>
        <w:t xml:space="preserve"> based satellite)</w:t>
      </w:r>
    </w:p>
    <w:p w14:paraId="007755F1" w14:textId="77777777" w:rsidR="00BC1E81" w:rsidRDefault="00BC1E81" w:rsidP="00B34007">
      <w:pPr>
        <w:spacing w:after="0"/>
        <w:rPr>
          <w:sz w:val="24"/>
          <w:szCs w:val="24"/>
        </w:rPr>
      </w:pPr>
    </w:p>
    <w:p w14:paraId="1167A56F" w14:textId="77777777" w:rsidR="00304919" w:rsidRDefault="00304919" w:rsidP="00B34007">
      <w:pPr>
        <w:spacing w:after="0"/>
        <w:rPr>
          <w:sz w:val="24"/>
          <w:szCs w:val="24"/>
        </w:rPr>
      </w:pPr>
    </w:p>
    <w:p w14:paraId="7D28B3F9" w14:textId="604F39A8" w:rsidR="00BC1E81" w:rsidRPr="00A674C7" w:rsidRDefault="00A674C7" w:rsidP="00B34007">
      <w:pPr>
        <w:spacing w:after="0"/>
        <w:rPr>
          <w:b/>
          <w:sz w:val="24"/>
          <w:szCs w:val="24"/>
        </w:rPr>
      </w:pPr>
      <w:r w:rsidRPr="00A674C7">
        <w:rPr>
          <w:b/>
          <w:sz w:val="24"/>
          <w:szCs w:val="24"/>
        </w:rPr>
        <w:t xml:space="preserve">Proposal 2: To consider in the study the following types of hand-over involving </w:t>
      </w:r>
      <w:proofErr w:type="spellStart"/>
      <w:r w:rsidRPr="00A674C7">
        <w:rPr>
          <w:b/>
          <w:sz w:val="24"/>
          <w:szCs w:val="24"/>
        </w:rPr>
        <w:t>gNB</w:t>
      </w:r>
      <w:proofErr w:type="spellEnd"/>
      <w:r w:rsidRPr="00A674C7">
        <w:rPr>
          <w:b/>
          <w:sz w:val="24"/>
          <w:szCs w:val="24"/>
        </w:rPr>
        <w:t xml:space="preserve"> based satellite access:</w:t>
      </w:r>
    </w:p>
    <w:p w14:paraId="1B1224B3" w14:textId="72A35802" w:rsidR="00A674C7" w:rsidRPr="00A674C7" w:rsidRDefault="00A674C7" w:rsidP="00A674C7">
      <w:pPr>
        <w:pStyle w:val="Paragraphedeliste"/>
        <w:numPr>
          <w:ilvl w:val="0"/>
          <w:numId w:val="48"/>
        </w:numPr>
        <w:spacing w:after="0"/>
        <w:rPr>
          <w:b/>
          <w:sz w:val="24"/>
          <w:szCs w:val="24"/>
        </w:rPr>
      </w:pPr>
      <w:r w:rsidRPr="00A674C7">
        <w:rPr>
          <w:b/>
          <w:sz w:val="24"/>
          <w:szCs w:val="24"/>
        </w:rPr>
        <w:t>Intra satellite/Inter beam hand-over</w:t>
      </w:r>
    </w:p>
    <w:p w14:paraId="757777D4" w14:textId="04878C16" w:rsidR="00A674C7" w:rsidRPr="00A674C7" w:rsidRDefault="00A674C7" w:rsidP="00A674C7">
      <w:pPr>
        <w:pStyle w:val="Paragraphedeliste"/>
        <w:numPr>
          <w:ilvl w:val="0"/>
          <w:numId w:val="48"/>
        </w:numPr>
        <w:spacing w:after="0"/>
        <w:rPr>
          <w:b/>
          <w:sz w:val="24"/>
          <w:szCs w:val="24"/>
        </w:rPr>
      </w:pPr>
      <w:r w:rsidRPr="00A674C7">
        <w:rPr>
          <w:b/>
          <w:sz w:val="24"/>
          <w:szCs w:val="24"/>
        </w:rPr>
        <w:t xml:space="preserve">Inter satellite hand-over with same </w:t>
      </w:r>
      <w:r w:rsidR="00BB6E08">
        <w:rPr>
          <w:b/>
          <w:sz w:val="24"/>
          <w:szCs w:val="24"/>
        </w:rPr>
        <w:t xml:space="preserve">or different </w:t>
      </w:r>
      <w:r w:rsidRPr="00A674C7">
        <w:rPr>
          <w:b/>
          <w:sz w:val="24"/>
          <w:szCs w:val="24"/>
        </w:rPr>
        <w:t>NTN gateway.</w:t>
      </w:r>
    </w:p>
    <w:p w14:paraId="5823B92E" w14:textId="3D917A2E" w:rsidR="00A674C7" w:rsidRPr="00A674C7" w:rsidRDefault="00A674C7" w:rsidP="00A674C7">
      <w:pPr>
        <w:pStyle w:val="Paragraphedeliste"/>
        <w:numPr>
          <w:ilvl w:val="0"/>
          <w:numId w:val="48"/>
        </w:numPr>
        <w:spacing w:after="0"/>
        <w:rPr>
          <w:b/>
          <w:sz w:val="24"/>
          <w:szCs w:val="24"/>
        </w:rPr>
      </w:pPr>
      <w:r w:rsidRPr="00A674C7">
        <w:rPr>
          <w:b/>
          <w:sz w:val="24"/>
          <w:szCs w:val="24"/>
        </w:rPr>
        <w:t>Inter access hand-over</w:t>
      </w:r>
    </w:p>
    <w:p w14:paraId="0181452C" w14:textId="77777777" w:rsidR="00A674C7" w:rsidRDefault="00A674C7" w:rsidP="00B34007">
      <w:pPr>
        <w:spacing w:after="0"/>
        <w:rPr>
          <w:sz w:val="24"/>
          <w:szCs w:val="24"/>
        </w:rPr>
      </w:pPr>
    </w:p>
    <w:p w14:paraId="4856D28D" w14:textId="77777777" w:rsidR="00A9419C" w:rsidRPr="00445A77" w:rsidRDefault="00A9419C" w:rsidP="00B34007">
      <w:pPr>
        <w:spacing w:after="0"/>
        <w:rPr>
          <w:sz w:val="24"/>
          <w:szCs w:val="24"/>
        </w:rPr>
      </w:pPr>
    </w:p>
    <w:p w14:paraId="493C01AD" w14:textId="2EE5B3B2" w:rsidR="00443CE3" w:rsidRPr="008B4565" w:rsidRDefault="004C0D90" w:rsidP="008B4565">
      <w:pPr>
        <w:pStyle w:val="Titre1"/>
        <w:keepNext/>
        <w:pageBreakBefore w:val="0"/>
        <w:numPr>
          <w:ilvl w:val="0"/>
          <w:numId w:val="9"/>
        </w:numPr>
        <w:pBdr>
          <w:top w:val="single" w:sz="12" w:space="3" w:color="auto"/>
        </w:pBdr>
        <w:tabs>
          <w:tab w:val="num" w:pos="432"/>
        </w:tabs>
        <w:spacing w:before="360" w:after="180" w:line="240" w:lineRule="auto"/>
        <w:ind w:left="431" w:hanging="431"/>
        <w:contextualSpacing w:val="0"/>
        <w:jc w:val="left"/>
        <w:rPr>
          <w:rFonts w:ascii="Arial" w:eastAsia="MS Mincho" w:hAnsi="Arial" w:cs="Arial"/>
          <w:b w:val="0"/>
          <w:iCs w:val="0"/>
          <w:sz w:val="36"/>
          <w:lang w:val="en-US" w:eastAsia="ja-JP"/>
        </w:rPr>
      </w:pPr>
      <w:r w:rsidRPr="008B4565">
        <w:rPr>
          <w:rFonts w:ascii="Arial" w:eastAsia="MS Mincho" w:hAnsi="Arial" w:cs="Arial"/>
          <w:b w:val="0"/>
          <w:iCs w:val="0"/>
          <w:sz w:val="36"/>
          <w:lang w:val="en-US" w:eastAsia="ja-JP"/>
        </w:rPr>
        <w:t>Conclusion</w:t>
      </w:r>
    </w:p>
    <w:p w14:paraId="1D9D8C1C" w14:textId="77777777" w:rsidR="00A26267" w:rsidRDefault="00A26267" w:rsidP="008B4565">
      <w:pPr>
        <w:rPr>
          <w:b/>
          <w:sz w:val="24"/>
          <w:szCs w:val="24"/>
        </w:rPr>
      </w:pPr>
    </w:p>
    <w:p w14:paraId="59C54FFE" w14:textId="77777777" w:rsidR="002B2A62" w:rsidRPr="00BB6E08" w:rsidRDefault="002B2A62" w:rsidP="002B2A62">
      <w:pPr>
        <w:spacing w:after="0"/>
        <w:rPr>
          <w:b/>
          <w:sz w:val="24"/>
          <w:szCs w:val="24"/>
        </w:rPr>
      </w:pPr>
      <w:r w:rsidRPr="00BB6E08">
        <w:rPr>
          <w:b/>
          <w:sz w:val="24"/>
          <w:szCs w:val="24"/>
        </w:rPr>
        <w:t>Proposal 1: To consider in the study the following types of hand-over involving Transparent satellite access</w:t>
      </w:r>
    </w:p>
    <w:p w14:paraId="019ABB3D" w14:textId="77777777" w:rsidR="002B2A62" w:rsidRPr="00BB6E08" w:rsidRDefault="002B2A62" w:rsidP="002B2A62">
      <w:pPr>
        <w:pStyle w:val="Paragraphedeliste"/>
        <w:numPr>
          <w:ilvl w:val="0"/>
          <w:numId w:val="47"/>
        </w:numPr>
        <w:spacing w:after="0"/>
        <w:rPr>
          <w:b/>
          <w:sz w:val="24"/>
          <w:szCs w:val="24"/>
        </w:rPr>
      </w:pPr>
      <w:r w:rsidRPr="00BB6E08">
        <w:rPr>
          <w:b/>
          <w:sz w:val="24"/>
          <w:szCs w:val="24"/>
        </w:rPr>
        <w:t xml:space="preserve">Intra satellite/Inter beam hand-over with same or different </w:t>
      </w:r>
      <w:proofErr w:type="spellStart"/>
      <w:r>
        <w:rPr>
          <w:b/>
          <w:sz w:val="24"/>
          <w:szCs w:val="24"/>
        </w:rPr>
        <w:t>gNB</w:t>
      </w:r>
      <w:proofErr w:type="spellEnd"/>
      <w:r w:rsidRPr="00BB6E08">
        <w:rPr>
          <w:b/>
          <w:sz w:val="24"/>
          <w:szCs w:val="24"/>
        </w:rPr>
        <w:t xml:space="preserve">. </w:t>
      </w:r>
    </w:p>
    <w:p w14:paraId="280DBF38" w14:textId="77777777" w:rsidR="002B2A62" w:rsidRPr="00BB6E08" w:rsidRDefault="002B2A62" w:rsidP="002B2A62">
      <w:pPr>
        <w:pStyle w:val="Paragraphedeliste"/>
        <w:numPr>
          <w:ilvl w:val="0"/>
          <w:numId w:val="47"/>
        </w:numPr>
        <w:spacing w:after="0"/>
        <w:rPr>
          <w:b/>
          <w:sz w:val="24"/>
          <w:szCs w:val="24"/>
        </w:rPr>
      </w:pPr>
      <w:r w:rsidRPr="00BB6E08">
        <w:rPr>
          <w:b/>
          <w:sz w:val="24"/>
          <w:szCs w:val="24"/>
        </w:rPr>
        <w:t xml:space="preserve">Inter satellite hand-over with same or different </w:t>
      </w:r>
      <w:proofErr w:type="spellStart"/>
      <w:r>
        <w:rPr>
          <w:b/>
          <w:sz w:val="24"/>
          <w:szCs w:val="24"/>
        </w:rPr>
        <w:t>gNB</w:t>
      </w:r>
      <w:proofErr w:type="spellEnd"/>
      <w:r w:rsidRPr="00BB6E08">
        <w:rPr>
          <w:b/>
          <w:sz w:val="24"/>
          <w:szCs w:val="24"/>
        </w:rPr>
        <w:t>.</w:t>
      </w:r>
    </w:p>
    <w:p w14:paraId="326D99B1" w14:textId="77777777" w:rsidR="002B2A62" w:rsidRPr="00BB6E08" w:rsidRDefault="002B2A62" w:rsidP="002B2A62">
      <w:pPr>
        <w:pStyle w:val="Paragraphedeliste"/>
        <w:numPr>
          <w:ilvl w:val="0"/>
          <w:numId w:val="47"/>
        </w:numPr>
        <w:spacing w:after="0"/>
        <w:rPr>
          <w:b/>
          <w:sz w:val="24"/>
          <w:szCs w:val="24"/>
        </w:rPr>
      </w:pPr>
      <w:r w:rsidRPr="00BB6E08">
        <w:rPr>
          <w:b/>
          <w:sz w:val="24"/>
          <w:szCs w:val="24"/>
        </w:rPr>
        <w:t xml:space="preserve">Inter access hand-over with same or different </w:t>
      </w:r>
      <w:proofErr w:type="spellStart"/>
      <w:r w:rsidRPr="00BB6E08">
        <w:rPr>
          <w:b/>
          <w:sz w:val="24"/>
          <w:szCs w:val="24"/>
        </w:rPr>
        <w:t>gNB</w:t>
      </w:r>
      <w:proofErr w:type="spellEnd"/>
    </w:p>
    <w:p w14:paraId="7287AB58" w14:textId="77777777" w:rsidR="002B2A62" w:rsidRDefault="002B2A62" w:rsidP="008B4565">
      <w:pPr>
        <w:rPr>
          <w:b/>
          <w:sz w:val="24"/>
          <w:szCs w:val="24"/>
        </w:rPr>
      </w:pPr>
    </w:p>
    <w:p w14:paraId="7E4B271B" w14:textId="77777777" w:rsidR="002B2A62" w:rsidRPr="00A674C7" w:rsidRDefault="002B2A62" w:rsidP="002B2A62">
      <w:pPr>
        <w:spacing w:after="0"/>
        <w:rPr>
          <w:b/>
          <w:sz w:val="24"/>
          <w:szCs w:val="24"/>
        </w:rPr>
      </w:pPr>
      <w:r w:rsidRPr="00A674C7">
        <w:rPr>
          <w:b/>
          <w:sz w:val="24"/>
          <w:szCs w:val="24"/>
        </w:rPr>
        <w:t xml:space="preserve">Proposal 2: To consider in the study the following types of hand-over involving </w:t>
      </w:r>
      <w:proofErr w:type="spellStart"/>
      <w:r w:rsidRPr="00A674C7">
        <w:rPr>
          <w:b/>
          <w:sz w:val="24"/>
          <w:szCs w:val="24"/>
        </w:rPr>
        <w:t>gNB</w:t>
      </w:r>
      <w:proofErr w:type="spellEnd"/>
      <w:r w:rsidRPr="00A674C7">
        <w:rPr>
          <w:b/>
          <w:sz w:val="24"/>
          <w:szCs w:val="24"/>
        </w:rPr>
        <w:t xml:space="preserve"> based satellite access:</w:t>
      </w:r>
    </w:p>
    <w:p w14:paraId="24283F41" w14:textId="77777777" w:rsidR="002B2A62" w:rsidRPr="00A674C7" w:rsidRDefault="002B2A62" w:rsidP="002B2A62">
      <w:pPr>
        <w:pStyle w:val="Paragraphedeliste"/>
        <w:numPr>
          <w:ilvl w:val="0"/>
          <w:numId w:val="48"/>
        </w:numPr>
        <w:spacing w:after="0"/>
        <w:rPr>
          <w:b/>
          <w:sz w:val="24"/>
          <w:szCs w:val="24"/>
        </w:rPr>
      </w:pPr>
      <w:r w:rsidRPr="00A674C7">
        <w:rPr>
          <w:b/>
          <w:sz w:val="24"/>
          <w:szCs w:val="24"/>
        </w:rPr>
        <w:t>Intra satellite/Inter beam hand-over</w:t>
      </w:r>
    </w:p>
    <w:p w14:paraId="370F719D" w14:textId="77777777" w:rsidR="002B2A62" w:rsidRPr="00A674C7" w:rsidRDefault="002B2A62" w:rsidP="002B2A62">
      <w:pPr>
        <w:pStyle w:val="Paragraphedeliste"/>
        <w:numPr>
          <w:ilvl w:val="0"/>
          <w:numId w:val="48"/>
        </w:numPr>
        <w:spacing w:after="0"/>
        <w:rPr>
          <w:b/>
          <w:sz w:val="24"/>
          <w:szCs w:val="24"/>
        </w:rPr>
      </w:pPr>
      <w:r w:rsidRPr="00A674C7">
        <w:rPr>
          <w:b/>
          <w:sz w:val="24"/>
          <w:szCs w:val="24"/>
        </w:rPr>
        <w:t xml:space="preserve">Inter satellite hand-over with same </w:t>
      </w:r>
      <w:r>
        <w:rPr>
          <w:b/>
          <w:sz w:val="24"/>
          <w:szCs w:val="24"/>
        </w:rPr>
        <w:t xml:space="preserve">or different </w:t>
      </w:r>
      <w:r w:rsidRPr="00A674C7">
        <w:rPr>
          <w:b/>
          <w:sz w:val="24"/>
          <w:szCs w:val="24"/>
        </w:rPr>
        <w:t>NTN gateway.</w:t>
      </w:r>
    </w:p>
    <w:p w14:paraId="66865512" w14:textId="77777777" w:rsidR="002B2A62" w:rsidRPr="00A674C7" w:rsidRDefault="002B2A62" w:rsidP="002B2A62">
      <w:pPr>
        <w:pStyle w:val="Paragraphedeliste"/>
        <w:numPr>
          <w:ilvl w:val="0"/>
          <w:numId w:val="48"/>
        </w:numPr>
        <w:spacing w:after="0"/>
        <w:rPr>
          <w:b/>
          <w:sz w:val="24"/>
          <w:szCs w:val="24"/>
        </w:rPr>
      </w:pPr>
      <w:r w:rsidRPr="00A674C7">
        <w:rPr>
          <w:b/>
          <w:sz w:val="24"/>
          <w:szCs w:val="24"/>
        </w:rPr>
        <w:t>Inter access hand-over</w:t>
      </w:r>
    </w:p>
    <w:p w14:paraId="42DE7C26" w14:textId="77777777" w:rsidR="001130AC" w:rsidRDefault="001130AC" w:rsidP="008B4565">
      <w:pPr>
        <w:rPr>
          <w:b/>
          <w:sz w:val="24"/>
          <w:szCs w:val="24"/>
        </w:rPr>
      </w:pPr>
    </w:p>
    <w:p w14:paraId="6DE1808E" w14:textId="6F63249B" w:rsidR="008C63C9" w:rsidRDefault="008C63C9" w:rsidP="008B4565">
      <w:pPr>
        <w:rPr>
          <w:b/>
          <w:sz w:val="24"/>
          <w:szCs w:val="24"/>
        </w:rPr>
      </w:pPr>
      <w:r>
        <w:rPr>
          <w:b/>
          <w:sz w:val="24"/>
          <w:szCs w:val="24"/>
        </w:rPr>
        <w:t>Proposal 3: The following NG-RAN procedure</w:t>
      </w:r>
      <w:r w:rsidR="00C00CD8">
        <w:rPr>
          <w:b/>
          <w:sz w:val="24"/>
          <w:szCs w:val="24"/>
        </w:rPr>
        <w:t>s</w:t>
      </w:r>
      <w:r>
        <w:rPr>
          <w:b/>
          <w:sz w:val="24"/>
          <w:szCs w:val="24"/>
        </w:rPr>
        <w:t xml:space="preserve"> may apply for the different hand-over types</w:t>
      </w:r>
    </w:p>
    <w:tbl>
      <w:tblPr>
        <w:tblStyle w:val="Grilledutableau"/>
        <w:tblW w:w="0" w:type="auto"/>
        <w:tblLook w:val="04A0" w:firstRow="1" w:lastRow="0" w:firstColumn="1" w:lastColumn="0" w:noHBand="0" w:noVBand="1"/>
      </w:tblPr>
      <w:tblGrid>
        <w:gridCol w:w="3285"/>
        <w:gridCol w:w="3286"/>
        <w:gridCol w:w="3286"/>
      </w:tblGrid>
      <w:tr w:rsidR="001130AC" w14:paraId="2D186559" w14:textId="77777777" w:rsidTr="00304919">
        <w:trPr>
          <w:cantSplit/>
          <w:tblHeader/>
        </w:trPr>
        <w:tc>
          <w:tcPr>
            <w:tcW w:w="3285" w:type="dxa"/>
          </w:tcPr>
          <w:p w14:paraId="7248A3C9" w14:textId="77777777" w:rsidR="001130AC" w:rsidRDefault="001130AC" w:rsidP="008B4565">
            <w:pPr>
              <w:rPr>
                <w:b/>
                <w:sz w:val="24"/>
                <w:szCs w:val="24"/>
              </w:rPr>
            </w:pPr>
          </w:p>
        </w:tc>
        <w:tc>
          <w:tcPr>
            <w:tcW w:w="3286" w:type="dxa"/>
          </w:tcPr>
          <w:p w14:paraId="67C05DDD" w14:textId="53ADC371" w:rsidR="001130AC" w:rsidRDefault="001130AC" w:rsidP="008B4565">
            <w:pPr>
              <w:rPr>
                <w:b/>
                <w:sz w:val="24"/>
                <w:szCs w:val="24"/>
              </w:rPr>
            </w:pPr>
            <w:r>
              <w:rPr>
                <w:b/>
                <w:sz w:val="24"/>
                <w:szCs w:val="24"/>
              </w:rPr>
              <w:t>Transparent satellite</w:t>
            </w:r>
          </w:p>
        </w:tc>
        <w:tc>
          <w:tcPr>
            <w:tcW w:w="3286" w:type="dxa"/>
          </w:tcPr>
          <w:p w14:paraId="59DDCD43" w14:textId="4C2FB3AC" w:rsidR="001130AC" w:rsidRDefault="001130AC" w:rsidP="008B4565">
            <w:pPr>
              <w:rPr>
                <w:b/>
                <w:sz w:val="24"/>
                <w:szCs w:val="24"/>
              </w:rPr>
            </w:pPr>
            <w:r>
              <w:rPr>
                <w:b/>
                <w:sz w:val="24"/>
                <w:szCs w:val="24"/>
              </w:rPr>
              <w:t xml:space="preserve">Regenerative </w:t>
            </w:r>
            <w:proofErr w:type="spellStart"/>
            <w:r>
              <w:rPr>
                <w:b/>
                <w:sz w:val="24"/>
                <w:szCs w:val="24"/>
              </w:rPr>
              <w:t>satelliye</w:t>
            </w:r>
            <w:proofErr w:type="spellEnd"/>
            <w:r>
              <w:rPr>
                <w:b/>
                <w:sz w:val="24"/>
                <w:szCs w:val="24"/>
              </w:rPr>
              <w:t xml:space="preserve"> (</w:t>
            </w:r>
            <w:proofErr w:type="spellStart"/>
            <w:r>
              <w:rPr>
                <w:b/>
                <w:sz w:val="24"/>
                <w:szCs w:val="24"/>
              </w:rPr>
              <w:t>gNB</w:t>
            </w:r>
            <w:proofErr w:type="spellEnd"/>
            <w:r>
              <w:rPr>
                <w:b/>
                <w:sz w:val="24"/>
                <w:szCs w:val="24"/>
              </w:rPr>
              <w:t xml:space="preserve"> based)</w:t>
            </w:r>
          </w:p>
        </w:tc>
      </w:tr>
      <w:tr w:rsidR="001130AC" w14:paraId="1DF1967A" w14:textId="77777777" w:rsidTr="00304919">
        <w:trPr>
          <w:cantSplit/>
        </w:trPr>
        <w:tc>
          <w:tcPr>
            <w:tcW w:w="3285" w:type="dxa"/>
          </w:tcPr>
          <w:p w14:paraId="1BF4D14A" w14:textId="08C893CF" w:rsidR="001130AC" w:rsidRDefault="001130AC" w:rsidP="008B4565">
            <w:pPr>
              <w:rPr>
                <w:b/>
                <w:sz w:val="24"/>
                <w:szCs w:val="24"/>
              </w:rPr>
            </w:pPr>
            <w:r w:rsidRPr="00A674C7">
              <w:rPr>
                <w:b/>
                <w:sz w:val="24"/>
                <w:szCs w:val="24"/>
              </w:rPr>
              <w:lastRenderedPageBreak/>
              <w:t>Intra satellite/Inter beam hand-over</w:t>
            </w:r>
          </w:p>
        </w:tc>
        <w:tc>
          <w:tcPr>
            <w:tcW w:w="3286" w:type="dxa"/>
          </w:tcPr>
          <w:p w14:paraId="1A0DC213" w14:textId="05DF9BBE" w:rsidR="001130AC" w:rsidRPr="00166125" w:rsidRDefault="001130AC" w:rsidP="008B4565">
            <w:pPr>
              <w:rPr>
                <w:sz w:val="24"/>
                <w:szCs w:val="24"/>
              </w:rPr>
            </w:pPr>
            <w:r w:rsidRPr="00166125">
              <w:rPr>
                <w:sz w:val="24"/>
                <w:szCs w:val="24"/>
              </w:rPr>
              <w:t xml:space="preserve">channel re selection procedure or inter </w:t>
            </w:r>
            <w:proofErr w:type="spellStart"/>
            <w:r w:rsidRPr="00166125">
              <w:rPr>
                <w:sz w:val="24"/>
                <w:szCs w:val="24"/>
              </w:rPr>
              <w:t>gNB</w:t>
            </w:r>
            <w:proofErr w:type="spellEnd"/>
            <w:r w:rsidRPr="00166125">
              <w:rPr>
                <w:sz w:val="24"/>
                <w:szCs w:val="24"/>
              </w:rPr>
              <w:t xml:space="preserve"> procedure</w:t>
            </w:r>
            <w:r w:rsidR="00166125" w:rsidRPr="00422300">
              <w:rPr>
                <w:sz w:val="24"/>
                <w:szCs w:val="24"/>
              </w:rPr>
              <w:t xml:space="preserve"> </w:t>
            </w:r>
            <w:r w:rsidR="008C63C9">
              <w:rPr>
                <w:sz w:val="24"/>
                <w:szCs w:val="24"/>
              </w:rPr>
              <w:t xml:space="preserve">respectively </w:t>
            </w:r>
            <w:r w:rsidR="00166125" w:rsidRPr="00422300">
              <w:rPr>
                <w:sz w:val="24"/>
                <w:szCs w:val="24"/>
              </w:rPr>
              <w:t xml:space="preserve">if same or different </w:t>
            </w:r>
            <w:proofErr w:type="spellStart"/>
            <w:r w:rsidR="00166125" w:rsidRPr="00422300">
              <w:rPr>
                <w:sz w:val="24"/>
                <w:szCs w:val="24"/>
              </w:rPr>
              <w:t>gNB</w:t>
            </w:r>
            <w:proofErr w:type="spellEnd"/>
            <w:r w:rsidR="00166125" w:rsidRPr="00422300">
              <w:rPr>
                <w:sz w:val="24"/>
                <w:szCs w:val="24"/>
              </w:rPr>
              <w:t>/NTN gateway involved</w:t>
            </w:r>
          </w:p>
        </w:tc>
        <w:tc>
          <w:tcPr>
            <w:tcW w:w="3286" w:type="dxa"/>
          </w:tcPr>
          <w:p w14:paraId="1CDB239A" w14:textId="2B6947BB" w:rsidR="001130AC" w:rsidRDefault="008C63C9" w:rsidP="008B4565">
            <w:pPr>
              <w:rPr>
                <w:b/>
                <w:sz w:val="24"/>
                <w:szCs w:val="24"/>
              </w:rPr>
            </w:pPr>
            <w:r w:rsidRPr="00A674C7">
              <w:rPr>
                <w:sz w:val="24"/>
                <w:szCs w:val="24"/>
              </w:rPr>
              <w:t xml:space="preserve">intra </w:t>
            </w:r>
            <w:proofErr w:type="spellStart"/>
            <w:r w:rsidRPr="00A674C7">
              <w:rPr>
                <w:sz w:val="24"/>
                <w:szCs w:val="24"/>
              </w:rPr>
              <w:t>gNB</w:t>
            </w:r>
            <w:proofErr w:type="spellEnd"/>
            <w:r w:rsidRPr="00A674C7">
              <w:rPr>
                <w:sz w:val="24"/>
                <w:szCs w:val="24"/>
              </w:rPr>
              <w:t xml:space="preserve"> hand-over procedure</w:t>
            </w:r>
          </w:p>
        </w:tc>
      </w:tr>
      <w:tr w:rsidR="001130AC" w14:paraId="2F880652" w14:textId="77777777" w:rsidTr="00304919">
        <w:trPr>
          <w:cantSplit/>
        </w:trPr>
        <w:tc>
          <w:tcPr>
            <w:tcW w:w="3285" w:type="dxa"/>
          </w:tcPr>
          <w:p w14:paraId="58267D64" w14:textId="5593B8FB" w:rsidR="001130AC" w:rsidRDefault="001130AC" w:rsidP="008B4565">
            <w:pPr>
              <w:rPr>
                <w:b/>
                <w:sz w:val="24"/>
                <w:szCs w:val="24"/>
              </w:rPr>
            </w:pPr>
            <w:r w:rsidRPr="00BB6E08">
              <w:rPr>
                <w:b/>
                <w:sz w:val="24"/>
                <w:szCs w:val="24"/>
              </w:rPr>
              <w:t>Inter satellite hand-over</w:t>
            </w:r>
          </w:p>
        </w:tc>
        <w:tc>
          <w:tcPr>
            <w:tcW w:w="3286" w:type="dxa"/>
          </w:tcPr>
          <w:p w14:paraId="57A55293" w14:textId="51517239" w:rsidR="001130AC" w:rsidRPr="00166125" w:rsidRDefault="00166125" w:rsidP="008B4565">
            <w:pPr>
              <w:rPr>
                <w:sz w:val="24"/>
                <w:szCs w:val="24"/>
              </w:rPr>
            </w:pPr>
            <w:r w:rsidRPr="00166125">
              <w:rPr>
                <w:sz w:val="24"/>
                <w:szCs w:val="24"/>
              </w:rPr>
              <w:t xml:space="preserve">Intra or inter </w:t>
            </w:r>
            <w:proofErr w:type="spellStart"/>
            <w:r w:rsidRPr="00166125">
              <w:rPr>
                <w:sz w:val="24"/>
                <w:szCs w:val="24"/>
              </w:rPr>
              <w:t>gNB</w:t>
            </w:r>
            <w:proofErr w:type="spellEnd"/>
            <w:r w:rsidRPr="00166125">
              <w:rPr>
                <w:sz w:val="24"/>
                <w:szCs w:val="24"/>
              </w:rPr>
              <w:t xml:space="preserve"> procedure </w:t>
            </w:r>
            <w:r w:rsidR="008C63C9">
              <w:rPr>
                <w:sz w:val="24"/>
                <w:szCs w:val="24"/>
              </w:rPr>
              <w:t xml:space="preserve">respectively </w:t>
            </w:r>
            <w:r w:rsidRPr="00166125">
              <w:rPr>
                <w:sz w:val="24"/>
                <w:szCs w:val="24"/>
              </w:rPr>
              <w:t xml:space="preserve">if same or different </w:t>
            </w:r>
            <w:proofErr w:type="spellStart"/>
            <w:r w:rsidRPr="00166125">
              <w:rPr>
                <w:sz w:val="24"/>
                <w:szCs w:val="24"/>
              </w:rPr>
              <w:t>gNB</w:t>
            </w:r>
            <w:proofErr w:type="spellEnd"/>
            <w:r w:rsidRPr="00166125">
              <w:rPr>
                <w:sz w:val="24"/>
                <w:szCs w:val="24"/>
              </w:rPr>
              <w:t>/NTN gateway involved</w:t>
            </w:r>
          </w:p>
        </w:tc>
        <w:tc>
          <w:tcPr>
            <w:tcW w:w="3286" w:type="dxa"/>
          </w:tcPr>
          <w:p w14:paraId="7C5DA4CB" w14:textId="21B92D52" w:rsidR="001130AC" w:rsidRDefault="008C63C9" w:rsidP="008C63C9">
            <w:pPr>
              <w:tabs>
                <w:tab w:val="left" w:pos="679"/>
                <w:tab w:val="center" w:pos="1535"/>
              </w:tabs>
              <w:rPr>
                <w:b/>
                <w:sz w:val="24"/>
                <w:szCs w:val="24"/>
              </w:rPr>
            </w:pPr>
            <w:r w:rsidRPr="00A674C7">
              <w:rPr>
                <w:sz w:val="24"/>
                <w:szCs w:val="24"/>
              </w:rPr>
              <w:t xml:space="preserve">inter </w:t>
            </w:r>
            <w:proofErr w:type="spellStart"/>
            <w:r w:rsidRPr="00A674C7">
              <w:rPr>
                <w:sz w:val="24"/>
                <w:szCs w:val="24"/>
              </w:rPr>
              <w:t>gNB</w:t>
            </w:r>
            <w:proofErr w:type="spellEnd"/>
            <w:r w:rsidRPr="00A674C7">
              <w:rPr>
                <w:sz w:val="24"/>
                <w:szCs w:val="24"/>
              </w:rPr>
              <w:t xml:space="preserve"> hand-over procedure</w:t>
            </w:r>
          </w:p>
        </w:tc>
      </w:tr>
      <w:tr w:rsidR="001130AC" w14:paraId="199E8B74" w14:textId="77777777" w:rsidTr="00304919">
        <w:trPr>
          <w:cantSplit/>
        </w:trPr>
        <w:tc>
          <w:tcPr>
            <w:tcW w:w="3285" w:type="dxa"/>
          </w:tcPr>
          <w:p w14:paraId="106733F6" w14:textId="4E3F7197" w:rsidR="001130AC" w:rsidRDefault="001130AC" w:rsidP="008B4565">
            <w:pPr>
              <w:rPr>
                <w:b/>
                <w:sz w:val="24"/>
                <w:szCs w:val="24"/>
              </w:rPr>
            </w:pPr>
            <w:r w:rsidRPr="00A674C7">
              <w:rPr>
                <w:b/>
                <w:sz w:val="24"/>
                <w:szCs w:val="24"/>
              </w:rPr>
              <w:t>Inter access hand-over</w:t>
            </w:r>
          </w:p>
        </w:tc>
        <w:tc>
          <w:tcPr>
            <w:tcW w:w="3286" w:type="dxa"/>
          </w:tcPr>
          <w:p w14:paraId="6241125F" w14:textId="6E6683F7" w:rsidR="001130AC" w:rsidRPr="00166125" w:rsidRDefault="001130AC" w:rsidP="008B4565">
            <w:pPr>
              <w:rPr>
                <w:sz w:val="24"/>
                <w:szCs w:val="24"/>
              </w:rPr>
            </w:pPr>
            <w:r w:rsidRPr="00166125">
              <w:rPr>
                <w:sz w:val="24"/>
                <w:szCs w:val="24"/>
              </w:rPr>
              <w:t xml:space="preserve">Intra or inter </w:t>
            </w:r>
            <w:proofErr w:type="spellStart"/>
            <w:r w:rsidRPr="00166125">
              <w:rPr>
                <w:sz w:val="24"/>
                <w:szCs w:val="24"/>
              </w:rPr>
              <w:t>gNB</w:t>
            </w:r>
            <w:proofErr w:type="spellEnd"/>
            <w:r w:rsidRPr="00166125">
              <w:rPr>
                <w:sz w:val="24"/>
                <w:szCs w:val="24"/>
              </w:rPr>
              <w:t xml:space="preserve"> procedure</w:t>
            </w:r>
            <w:r w:rsidR="00166125" w:rsidRPr="00166125">
              <w:rPr>
                <w:sz w:val="24"/>
                <w:szCs w:val="24"/>
              </w:rPr>
              <w:t xml:space="preserve"> </w:t>
            </w:r>
            <w:r w:rsidR="008C63C9">
              <w:rPr>
                <w:sz w:val="24"/>
                <w:szCs w:val="24"/>
              </w:rPr>
              <w:t xml:space="preserve">respectively </w:t>
            </w:r>
            <w:r w:rsidR="00166125" w:rsidRPr="00166125">
              <w:rPr>
                <w:sz w:val="24"/>
                <w:szCs w:val="24"/>
              </w:rPr>
              <w:t xml:space="preserve">if same or different </w:t>
            </w:r>
            <w:proofErr w:type="spellStart"/>
            <w:r w:rsidR="00166125" w:rsidRPr="00166125">
              <w:rPr>
                <w:sz w:val="24"/>
                <w:szCs w:val="24"/>
              </w:rPr>
              <w:t>gNB</w:t>
            </w:r>
            <w:proofErr w:type="spellEnd"/>
            <w:r w:rsidR="00166125" w:rsidRPr="00166125">
              <w:rPr>
                <w:sz w:val="24"/>
                <w:szCs w:val="24"/>
              </w:rPr>
              <w:t>/NTN gateway involved</w:t>
            </w:r>
          </w:p>
        </w:tc>
        <w:tc>
          <w:tcPr>
            <w:tcW w:w="3286" w:type="dxa"/>
          </w:tcPr>
          <w:p w14:paraId="756AB494" w14:textId="1C714DB5" w:rsidR="001130AC" w:rsidRDefault="008C63C9" w:rsidP="008B4565">
            <w:pPr>
              <w:rPr>
                <w:b/>
                <w:sz w:val="24"/>
                <w:szCs w:val="24"/>
              </w:rPr>
            </w:pPr>
            <w:r w:rsidRPr="00A674C7">
              <w:rPr>
                <w:sz w:val="24"/>
                <w:szCs w:val="24"/>
              </w:rPr>
              <w:t>hand-over procedure via the 5GCN</w:t>
            </w:r>
          </w:p>
        </w:tc>
      </w:tr>
    </w:tbl>
    <w:p w14:paraId="26A5F433" w14:textId="77777777" w:rsidR="00A26267" w:rsidRDefault="00A26267" w:rsidP="00A26267">
      <w:pPr>
        <w:rPr>
          <w:b/>
          <w:sz w:val="24"/>
          <w:szCs w:val="24"/>
        </w:rPr>
      </w:pPr>
    </w:p>
    <w:p w14:paraId="01C1CFB6" w14:textId="77777777" w:rsidR="00A26267" w:rsidRDefault="00A26267" w:rsidP="00B34007">
      <w:pPr>
        <w:spacing w:after="0"/>
        <w:rPr>
          <w:rFonts w:eastAsia="SimSun"/>
          <w:b/>
        </w:rPr>
      </w:pPr>
    </w:p>
    <w:p w14:paraId="5BFCC3AE" w14:textId="77777777" w:rsidR="008B4565" w:rsidRDefault="008B4565" w:rsidP="00B34007">
      <w:pPr>
        <w:spacing w:after="0"/>
        <w:rPr>
          <w:rFonts w:eastAsia="SimSun"/>
          <w:b/>
        </w:rPr>
      </w:pPr>
    </w:p>
    <w:p w14:paraId="2723AA29" w14:textId="2724C47D" w:rsidR="008B4565" w:rsidRPr="008B4565" w:rsidRDefault="008B4565" w:rsidP="002B503E">
      <w:pPr>
        <w:pStyle w:val="Titre1"/>
        <w:keepNext/>
        <w:pageBreakBefore w:val="0"/>
        <w:numPr>
          <w:ilvl w:val="0"/>
          <w:numId w:val="9"/>
        </w:numPr>
        <w:pBdr>
          <w:top w:val="single" w:sz="12" w:space="3" w:color="auto"/>
        </w:pBdr>
        <w:spacing w:before="360" w:after="180" w:line="240" w:lineRule="auto"/>
        <w:contextualSpacing w:val="0"/>
        <w:jc w:val="left"/>
        <w:rPr>
          <w:rFonts w:ascii="Arial" w:eastAsia="MS Mincho" w:hAnsi="Arial" w:cs="Arial"/>
          <w:b w:val="0"/>
          <w:iCs w:val="0"/>
          <w:sz w:val="36"/>
          <w:lang w:val="en-US" w:eastAsia="ja-JP"/>
        </w:rPr>
      </w:pPr>
      <w:r w:rsidRPr="008B4565">
        <w:rPr>
          <w:rFonts w:ascii="Arial" w:eastAsia="MS Mincho" w:hAnsi="Arial" w:cs="Arial"/>
          <w:b w:val="0"/>
          <w:iCs w:val="0"/>
          <w:sz w:val="36"/>
          <w:lang w:val="en-US" w:eastAsia="ja-JP"/>
        </w:rPr>
        <w:t>Text Proposal for TR 38.821</w:t>
      </w:r>
      <w:r>
        <w:rPr>
          <w:rFonts w:ascii="Arial" w:eastAsia="MS Mincho" w:hAnsi="Arial" w:cs="Arial"/>
          <w:b w:val="0"/>
          <w:iCs w:val="0"/>
          <w:sz w:val="36"/>
          <w:lang w:val="en-US" w:eastAsia="ja-JP"/>
        </w:rPr>
        <w:t xml:space="preserve"> v0.2.0</w:t>
      </w:r>
    </w:p>
    <w:p w14:paraId="1E43B1FA" w14:textId="77777777" w:rsidR="008B4565" w:rsidRDefault="008B4565" w:rsidP="008B4565">
      <w:pPr>
        <w:rPr>
          <w:b/>
          <w:highlight w:val="yellow"/>
        </w:rPr>
      </w:pPr>
      <w:r w:rsidRPr="00DA4785">
        <w:rPr>
          <w:b/>
          <w:highlight w:val="yellow"/>
        </w:rPr>
        <w:t>START OF CHANG</w:t>
      </w:r>
      <w:r>
        <w:rPr>
          <w:b/>
          <w:highlight w:val="yellow"/>
        </w:rPr>
        <w:t>ES</w:t>
      </w:r>
    </w:p>
    <w:p w14:paraId="5B535654" w14:textId="77777777" w:rsidR="008B4565" w:rsidRDefault="008B4565" w:rsidP="00B34007">
      <w:pPr>
        <w:spacing w:after="0"/>
        <w:rPr>
          <w:rFonts w:eastAsia="SimSun"/>
          <w:b/>
        </w:rPr>
      </w:pPr>
    </w:p>
    <w:p w14:paraId="5E1DB7EF" w14:textId="77777777" w:rsidR="00F258C0" w:rsidRPr="00F258C0" w:rsidRDefault="00F258C0" w:rsidP="00F258C0">
      <w:pPr>
        <w:pStyle w:val="Titre2"/>
        <w:spacing w:before="180" w:after="180" w:line="240" w:lineRule="auto"/>
        <w:rPr>
          <w:rFonts w:ascii="Arial" w:eastAsia="Times New Roman" w:hAnsi="Arial" w:cs="Times New Roman"/>
          <w:b w:val="0"/>
          <w:bCs w:val="0"/>
          <w:i w:val="0"/>
          <w:iCs w:val="0"/>
          <w:sz w:val="32"/>
          <w:szCs w:val="20"/>
        </w:rPr>
      </w:pPr>
      <w:bookmarkStart w:id="13" w:name="_Toc527965856"/>
      <w:r w:rsidRPr="00F258C0">
        <w:rPr>
          <w:rFonts w:ascii="Arial" w:eastAsia="Times New Roman" w:hAnsi="Arial" w:cs="Times New Roman"/>
          <w:b w:val="0"/>
          <w:bCs w:val="0"/>
          <w:i w:val="0"/>
          <w:iCs w:val="0"/>
          <w:sz w:val="32"/>
          <w:szCs w:val="20"/>
        </w:rPr>
        <w:t>8.2</w:t>
      </w:r>
      <w:r w:rsidRPr="00F258C0">
        <w:rPr>
          <w:rFonts w:ascii="Arial" w:eastAsia="Times New Roman" w:hAnsi="Arial" w:cs="Times New Roman"/>
          <w:b w:val="0"/>
          <w:bCs w:val="0"/>
          <w:i w:val="0"/>
          <w:iCs w:val="0"/>
          <w:sz w:val="32"/>
          <w:szCs w:val="20"/>
        </w:rPr>
        <w:tab/>
        <w:t>Connected mode mobility (FFS)</w:t>
      </w:r>
      <w:bookmarkEnd w:id="13"/>
    </w:p>
    <w:p w14:paraId="3526455C" w14:textId="77777777" w:rsidR="00F258C0" w:rsidRPr="00AD0889" w:rsidRDefault="00F258C0" w:rsidP="00F258C0">
      <w:pPr>
        <w:rPr>
          <w:lang w:eastAsia="ja-JP"/>
        </w:rPr>
      </w:pPr>
      <w:r w:rsidRPr="00AD0889">
        <w:rPr>
          <w:lang w:eastAsia="ja-JP"/>
        </w:rPr>
        <w:t>There are different type</w:t>
      </w:r>
      <w:r>
        <w:rPr>
          <w:lang w:eastAsia="ja-JP"/>
        </w:rPr>
        <w:t>s</w:t>
      </w:r>
      <w:r w:rsidRPr="00AD0889">
        <w:rPr>
          <w:lang w:eastAsia="ja-JP"/>
        </w:rPr>
        <w:t xml:space="preserve"> of hand-over</w:t>
      </w:r>
      <w:r>
        <w:rPr>
          <w:lang w:eastAsia="ja-JP"/>
        </w:rPr>
        <w:t>s</w:t>
      </w:r>
      <w:r w:rsidRPr="00AD0889">
        <w:rPr>
          <w:lang w:eastAsia="ja-JP"/>
        </w:rPr>
        <w:t xml:space="preserve"> in Non-Terrestrial networks</w:t>
      </w:r>
      <w:r>
        <w:rPr>
          <w:lang w:eastAsia="ja-JP"/>
        </w:rPr>
        <w:t>:</w:t>
      </w:r>
    </w:p>
    <w:p w14:paraId="183FA5BA" w14:textId="1A8CF3AC" w:rsidR="00F258C0" w:rsidRPr="00AD0889" w:rsidRDefault="00F258C0" w:rsidP="00F258C0">
      <w:pPr>
        <w:numPr>
          <w:ilvl w:val="0"/>
          <w:numId w:val="50"/>
        </w:numPr>
        <w:spacing w:after="0"/>
        <w:rPr>
          <w:lang w:eastAsia="ja-JP"/>
        </w:rPr>
      </w:pPr>
      <w:r w:rsidRPr="00AD0889">
        <w:rPr>
          <w:lang w:eastAsia="ja-JP"/>
        </w:rPr>
        <w:t xml:space="preserve">Intra-satellite hand-over (between </w:t>
      </w:r>
      <w:del w:id="14" w:author="Auteur">
        <w:r w:rsidRPr="00AD0889" w:rsidDel="001130AC">
          <w:rPr>
            <w:lang w:eastAsia="ja-JP"/>
          </w:rPr>
          <w:delText xml:space="preserve">cells </w:delText>
        </w:r>
      </w:del>
      <w:ins w:id="15" w:author="Auteur">
        <w:r w:rsidR="001130AC">
          <w:rPr>
            <w:lang w:eastAsia="ja-JP"/>
          </w:rPr>
          <w:t>beams</w:t>
        </w:r>
        <w:r w:rsidR="001130AC" w:rsidRPr="00AD0889">
          <w:rPr>
            <w:lang w:eastAsia="ja-JP"/>
          </w:rPr>
          <w:t xml:space="preserve"> </w:t>
        </w:r>
        <w:r w:rsidR="001130AC">
          <w:rPr>
            <w:lang w:eastAsia="ja-JP"/>
          </w:rPr>
          <w:t xml:space="preserve">generated </w:t>
        </w:r>
      </w:ins>
      <w:del w:id="16" w:author="Auteur">
        <w:r w:rsidRPr="00AD0889" w:rsidDel="001130AC">
          <w:rPr>
            <w:lang w:eastAsia="ja-JP"/>
          </w:rPr>
          <w:delText xml:space="preserve">served </w:delText>
        </w:r>
      </w:del>
      <w:r w:rsidRPr="00AD0889">
        <w:rPr>
          <w:lang w:eastAsia="ja-JP"/>
        </w:rPr>
        <w:t>by same satellite)</w:t>
      </w:r>
    </w:p>
    <w:p w14:paraId="5CC59919" w14:textId="6885B9F6" w:rsidR="00F258C0" w:rsidRPr="00AD0889" w:rsidRDefault="00F258C0" w:rsidP="00F258C0">
      <w:pPr>
        <w:numPr>
          <w:ilvl w:val="0"/>
          <w:numId w:val="50"/>
        </w:numPr>
        <w:spacing w:after="0"/>
        <w:rPr>
          <w:lang w:eastAsia="ja-JP"/>
        </w:rPr>
      </w:pPr>
      <w:r w:rsidRPr="00AD0889">
        <w:rPr>
          <w:lang w:eastAsia="ja-JP"/>
        </w:rPr>
        <w:t xml:space="preserve">Inter-satellite hand-over (between </w:t>
      </w:r>
      <w:ins w:id="17" w:author="Auteur">
        <w:r w:rsidR="001130AC">
          <w:rPr>
            <w:lang w:eastAsia="ja-JP"/>
          </w:rPr>
          <w:t>beams</w:t>
        </w:r>
        <w:r w:rsidR="001130AC" w:rsidRPr="00AD0889">
          <w:rPr>
            <w:lang w:eastAsia="ja-JP"/>
          </w:rPr>
          <w:t xml:space="preserve"> </w:t>
        </w:r>
        <w:r w:rsidR="001130AC">
          <w:rPr>
            <w:lang w:eastAsia="ja-JP"/>
          </w:rPr>
          <w:t xml:space="preserve">generated </w:t>
        </w:r>
      </w:ins>
      <w:del w:id="18" w:author="Auteur">
        <w:r w:rsidRPr="00AD0889" w:rsidDel="001130AC">
          <w:rPr>
            <w:lang w:eastAsia="ja-JP"/>
          </w:rPr>
          <w:delText xml:space="preserve">cells served </w:delText>
        </w:r>
      </w:del>
      <w:r w:rsidRPr="00AD0889">
        <w:rPr>
          <w:lang w:eastAsia="ja-JP"/>
        </w:rPr>
        <w:t>by different satellite)</w:t>
      </w:r>
    </w:p>
    <w:p w14:paraId="238F4DB1" w14:textId="77777777" w:rsidR="00F258C0" w:rsidRPr="00AD0889" w:rsidRDefault="00F258C0" w:rsidP="00F258C0">
      <w:pPr>
        <w:numPr>
          <w:ilvl w:val="0"/>
          <w:numId w:val="50"/>
        </w:numPr>
        <w:spacing w:after="0"/>
        <w:rPr>
          <w:lang w:eastAsia="ja-JP"/>
        </w:rPr>
      </w:pPr>
      <w:r w:rsidRPr="00AD0889">
        <w:rPr>
          <w:lang w:eastAsia="ja-JP"/>
        </w:rPr>
        <w:t>Inter-access hand-over (between cellular and satellite access)</w:t>
      </w:r>
    </w:p>
    <w:p w14:paraId="4BA45192" w14:textId="77777777" w:rsidR="00F258C0" w:rsidRDefault="00F258C0" w:rsidP="00F258C0">
      <w:pPr>
        <w:rPr>
          <w:ins w:id="19" w:author="Auteur"/>
          <w:lang w:eastAsia="ja-JP"/>
        </w:rPr>
      </w:pPr>
    </w:p>
    <w:p w14:paraId="546DCC57" w14:textId="77777777" w:rsidR="0013130C" w:rsidRDefault="00614234" w:rsidP="00F258C0">
      <w:pPr>
        <w:rPr>
          <w:ins w:id="20" w:author="Auteur"/>
          <w:lang w:eastAsia="ja-JP"/>
        </w:rPr>
      </w:pPr>
      <w:ins w:id="21" w:author="Auteur">
        <w:r>
          <w:rPr>
            <w:lang w:eastAsia="ja-JP"/>
          </w:rPr>
          <w:t>They are illustrated below</w:t>
        </w:r>
        <w:r w:rsidR="0013130C">
          <w:rPr>
            <w:lang w:eastAsia="ja-JP"/>
          </w:rPr>
          <w:t>.</w:t>
        </w:r>
      </w:ins>
    </w:p>
    <w:p w14:paraId="587CB597" w14:textId="5C1666E8" w:rsidR="00614234" w:rsidRDefault="00614234" w:rsidP="00F258C0">
      <w:pPr>
        <w:rPr>
          <w:ins w:id="22" w:author="Auteur"/>
          <w:lang w:eastAsia="ja-JP"/>
        </w:rPr>
      </w:pPr>
    </w:p>
    <w:p w14:paraId="58FF8ACD" w14:textId="692B98A6" w:rsidR="00614234" w:rsidRPr="00DD3621" w:rsidRDefault="00614234" w:rsidP="00DD3621">
      <w:pPr>
        <w:pStyle w:val="Titre3"/>
        <w:spacing w:before="120" w:after="180" w:line="240" w:lineRule="auto"/>
        <w:ind w:left="1134" w:hanging="1134"/>
        <w:rPr>
          <w:ins w:id="23" w:author="Auteur"/>
          <w:rFonts w:ascii="Arial" w:eastAsia="Times New Roman" w:hAnsi="Arial" w:cs="Times New Roman"/>
          <w:b w:val="0"/>
          <w:bCs w:val="0"/>
          <w:iCs w:val="0"/>
          <w:sz w:val="28"/>
          <w:szCs w:val="20"/>
        </w:rPr>
      </w:pPr>
      <w:bookmarkStart w:id="24" w:name="_Toc527965858"/>
      <w:ins w:id="25" w:author="Auteur">
        <w:r w:rsidRPr="00614234">
          <w:rPr>
            <w:rFonts w:ascii="Arial" w:eastAsia="Times New Roman" w:hAnsi="Arial" w:cs="Times New Roman"/>
            <w:b w:val="0"/>
            <w:bCs w:val="0"/>
            <w:iCs w:val="0"/>
            <w:sz w:val="28"/>
            <w:szCs w:val="20"/>
          </w:rPr>
          <w:t>8.</w:t>
        </w:r>
        <w:r>
          <w:rPr>
            <w:rFonts w:ascii="Arial" w:eastAsia="Times New Roman" w:hAnsi="Arial" w:cs="Times New Roman"/>
            <w:b w:val="0"/>
            <w:bCs w:val="0"/>
            <w:iCs w:val="0"/>
            <w:sz w:val="28"/>
            <w:szCs w:val="20"/>
          </w:rPr>
          <w:t>2</w:t>
        </w:r>
        <w:r w:rsidRPr="00DD3621">
          <w:rPr>
            <w:rFonts w:ascii="Arial" w:eastAsia="Times New Roman" w:hAnsi="Arial" w:cs="Times New Roman"/>
            <w:b w:val="0"/>
            <w:bCs w:val="0"/>
            <w:iCs w:val="0"/>
            <w:sz w:val="28"/>
            <w:szCs w:val="20"/>
          </w:rPr>
          <w:t>.1</w:t>
        </w:r>
        <w:r w:rsidRPr="00DD3621">
          <w:rPr>
            <w:rFonts w:ascii="Arial" w:eastAsia="Times New Roman" w:hAnsi="Arial" w:cs="Times New Roman"/>
            <w:b w:val="0"/>
            <w:bCs w:val="0"/>
            <w:iCs w:val="0"/>
            <w:sz w:val="28"/>
            <w:szCs w:val="20"/>
          </w:rPr>
          <w:tab/>
        </w:r>
        <w:bookmarkEnd w:id="24"/>
        <w:r>
          <w:rPr>
            <w:rFonts w:ascii="Arial" w:eastAsia="Times New Roman" w:hAnsi="Arial" w:cs="Times New Roman"/>
            <w:b w:val="0"/>
            <w:bCs w:val="0"/>
            <w:iCs w:val="0"/>
            <w:sz w:val="28"/>
            <w:szCs w:val="20"/>
          </w:rPr>
          <w:t>Hand-over involving Transparent based satellite access</w:t>
        </w:r>
      </w:ins>
    </w:p>
    <w:p w14:paraId="20E4CDAF" w14:textId="77777777" w:rsidR="00614234" w:rsidRDefault="00614234" w:rsidP="00F258C0">
      <w:pPr>
        <w:rPr>
          <w:ins w:id="26" w:author="Auteur"/>
          <w:lang w:eastAsia="ja-JP"/>
        </w:rPr>
      </w:pPr>
    </w:p>
    <w:p w14:paraId="74BB685B" w14:textId="77777777" w:rsidR="00614234" w:rsidRDefault="00614234" w:rsidP="00614234">
      <w:pPr>
        <w:rPr>
          <w:ins w:id="27" w:author="Auteur"/>
          <w:rFonts w:ascii="Arial" w:hAnsi="Arial" w:cs="Arial"/>
        </w:rPr>
      </w:pPr>
      <w:ins w:id="28" w:author="Auteur">
        <w:r w:rsidRPr="00A9419C">
          <w:rPr>
            <w:noProof/>
            <w:lang w:eastAsia="en-GB"/>
          </w:rPr>
          <w:drawing>
            <wp:inline distT="0" distB="0" distL="0" distR="0" wp14:anchorId="340CBB11" wp14:editId="67714E32">
              <wp:extent cx="6122035" cy="1734561"/>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1734561"/>
                      </a:xfrm>
                      <a:prstGeom prst="rect">
                        <a:avLst/>
                      </a:prstGeom>
                      <a:noFill/>
                      <a:ln>
                        <a:noFill/>
                      </a:ln>
                    </pic:spPr>
                  </pic:pic>
                </a:graphicData>
              </a:graphic>
            </wp:inline>
          </w:drawing>
        </w:r>
      </w:ins>
    </w:p>
    <w:p w14:paraId="720B11D5" w14:textId="06C3E76B" w:rsidR="00614234" w:rsidRPr="00AD0889" w:rsidRDefault="00614234" w:rsidP="00614234">
      <w:pPr>
        <w:jc w:val="center"/>
        <w:rPr>
          <w:ins w:id="29" w:author="Auteur"/>
          <w:b/>
        </w:rPr>
      </w:pPr>
      <w:ins w:id="30" w:author="Auteur">
        <w:r w:rsidRPr="00AD0889">
          <w:rPr>
            <w:b/>
          </w:rPr>
          <w:lastRenderedPageBreak/>
          <w:t xml:space="preserve">Figure </w:t>
        </w:r>
        <w:r>
          <w:rPr>
            <w:b/>
          </w:rPr>
          <w:t>8.2.1-1</w:t>
        </w:r>
        <w:r w:rsidRPr="00AD0889">
          <w:rPr>
            <w:b/>
          </w:rPr>
          <w:t xml:space="preserve">: </w:t>
        </w:r>
        <w:r w:rsidRPr="00614234">
          <w:rPr>
            <w:b/>
          </w:rPr>
          <w:t xml:space="preserve">Intra satellite/Inter beam hand-over with same </w:t>
        </w:r>
        <w:proofErr w:type="spellStart"/>
        <w:r w:rsidRPr="00614234">
          <w:rPr>
            <w:b/>
          </w:rPr>
          <w:t>gNB</w:t>
        </w:r>
        <w:proofErr w:type="spellEnd"/>
        <w:r w:rsidRPr="00614234">
          <w:rPr>
            <w:b/>
          </w:rPr>
          <w:t>/NTN gateway (Transparent satellite)</w:t>
        </w:r>
      </w:ins>
    </w:p>
    <w:p w14:paraId="01366E49" w14:textId="77777777" w:rsidR="00614234" w:rsidRDefault="00614234" w:rsidP="00614234">
      <w:pPr>
        <w:rPr>
          <w:ins w:id="31" w:author="Auteur"/>
          <w:rFonts w:ascii="Arial" w:hAnsi="Arial" w:cs="Arial"/>
        </w:rPr>
      </w:pPr>
    </w:p>
    <w:p w14:paraId="203199C6" w14:textId="77777777" w:rsidR="00614234" w:rsidRDefault="00614234" w:rsidP="00614234">
      <w:pPr>
        <w:rPr>
          <w:ins w:id="32" w:author="Auteur"/>
          <w:rFonts w:ascii="Arial" w:hAnsi="Arial" w:cs="Arial"/>
        </w:rPr>
      </w:pPr>
      <w:ins w:id="33" w:author="Auteur">
        <w:r w:rsidRPr="002B503E">
          <w:rPr>
            <w:rFonts w:ascii="Arial" w:hAnsi="Arial" w:cs="Arial"/>
          </w:rPr>
          <w:t xml:space="preserve"> </w:t>
        </w:r>
        <w:r w:rsidRPr="002B503E">
          <w:rPr>
            <w:noProof/>
            <w:lang w:eastAsia="en-GB"/>
          </w:rPr>
          <w:drawing>
            <wp:inline distT="0" distB="0" distL="0" distR="0" wp14:anchorId="00D1B7E6" wp14:editId="08889CF8">
              <wp:extent cx="6122035" cy="2068421"/>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2035" cy="2068421"/>
                      </a:xfrm>
                      <a:prstGeom prst="rect">
                        <a:avLst/>
                      </a:prstGeom>
                      <a:noFill/>
                      <a:ln>
                        <a:noFill/>
                      </a:ln>
                    </pic:spPr>
                  </pic:pic>
                </a:graphicData>
              </a:graphic>
            </wp:inline>
          </w:drawing>
        </w:r>
      </w:ins>
    </w:p>
    <w:p w14:paraId="6F161824" w14:textId="780BAFFE" w:rsidR="00614234" w:rsidRPr="00AD0889" w:rsidRDefault="00614234" w:rsidP="00614234">
      <w:pPr>
        <w:jc w:val="center"/>
        <w:rPr>
          <w:ins w:id="34" w:author="Auteur"/>
          <w:b/>
        </w:rPr>
      </w:pPr>
      <w:ins w:id="35" w:author="Auteur">
        <w:r w:rsidRPr="00AD0889">
          <w:rPr>
            <w:b/>
          </w:rPr>
          <w:t xml:space="preserve">Figure </w:t>
        </w:r>
        <w:r>
          <w:rPr>
            <w:b/>
          </w:rPr>
          <w:t>8.2.1-2</w:t>
        </w:r>
        <w:r w:rsidRPr="00AD0889">
          <w:rPr>
            <w:b/>
          </w:rPr>
          <w:t xml:space="preserve">: </w:t>
        </w:r>
        <w:r w:rsidRPr="00614234">
          <w:rPr>
            <w:b/>
          </w:rPr>
          <w:t xml:space="preserve">Intra satellite/Inter beam hand-over with different </w:t>
        </w:r>
        <w:proofErr w:type="spellStart"/>
        <w:r w:rsidRPr="00614234">
          <w:rPr>
            <w:b/>
          </w:rPr>
          <w:t>gNB</w:t>
        </w:r>
        <w:proofErr w:type="spellEnd"/>
        <w:r w:rsidRPr="00614234">
          <w:rPr>
            <w:b/>
          </w:rPr>
          <w:t>/NTN gateway (Transparent satellite)</w:t>
        </w:r>
      </w:ins>
    </w:p>
    <w:p w14:paraId="50E586EB" w14:textId="77777777" w:rsidR="00614234" w:rsidRDefault="00614234" w:rsidP="00614234">
      <w:pPr>
        <w:rPr>
          <w:ins w:id="36" w:author="Auteur"/>
          <w:rFonts w:ascii="Arial" w:hAnsi="Arial" w:cs="Arial"/>
        </w:rPr>
      </w:pPr>
    </w:p>
    <w:p w14:paraId="1075C120" w14:textId="77777777" w:rsidR="00614234" w:rsidRDefault="00614234" w:rsidP="00614234">
      <w:pPr>
        <w:rPr>
          <w:ins w:id="37" w:author="Auteur"/>
          <w:rFonts w:ascii="Arial" w:hAnsi="Arial" w:cs="Arial"/>
        </w:rPr>
      </w:pPr>
    </w:p>
    <w:p w14:paraId="107E9908" w14:textId="77777777" w:rsidR="00614234" w:rsidRDefault="00614234" w:rsidP="00614234">
      <w:pPr>
        <w:rPr>
          <w:ins w:id="38" w:author="Auteur"/>
          <w:rFonts w:ascii="Arial" w:hAnsi="Arial" w:cs="Arial"/>
        </w:rPr>
      </w:pPr>
      <w:ins w:id="39" w:author="Auteur">
        <w:r w:rsidRPr="006930CA">
          <w:rPr>
            <w:noProof/>
            <w:lang w:eastAsia="en-GB"/>
          </w:rPr>
          <w:drawing>
            <wp:inline distT="0" distB="0" distL="0" distR="0" wp14:anchorId="7BFA8239" wp14:editId="5462CFE3">
              <wp:extent cx="6122035" cy="1818262"/>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2035" cy="1818262"/>
                      </a:xfrm>
                      <a:prstGeom prst="rect">
                        <a:avLst/>
                      </a:prstGeom>
                      <a:noFill/>
                      <a:ln>
                        <a:noFill/>
                      </a:ln>
                    </pic:spPr>
                  </pic:pic>
                </a:graphicData>
              </a:graphic>
            </wp:inline>
          </w:drawing>
        </w:r>
      </w:ins>
    </w:p>
    <w:p w14:paraId="39660DD4" w14:textId="6BF83E4D" w:rsidR="00DD3621" w:rsidRPr="00AD0889" w:rsidRDefault="00DD3621" w:rsidP="00DD3621">
      <w:pPr>
        <w:jc w:val="center"/>
        <w:rPr>
          <w:ins w:id="40" w:author="Auteur"/>
          <w:b/>
        </w:rPr>
      </w:pPr>
      <w:ins w:id="41" w:author="Auteur">
        <w:r w:rsidRPr="00AD0889">
          <w:rPr>
            <w:b/>
          </w:rPr>
          <w:t xml:space="preserve">Figure </w:t>
        </w:r>
        <w:r>
          <w:rPr>
            <w:b/>
          </w:rPr>
          <w:t>8.2.1-3</w:t>
        </w:r>
        <w:r w:rsidRPr="00AD0889">
          <w:rPr>
            <w:b/>
          </w:rPr>
          <w:t xml:space="preserve">: </w:t>
        </w:r>
        <w:r w:rsidRPr="00DD3621">
          <w:rPr>
            <w:b/>
          </w:rPr>
          <w:t xml:space="preserve">Inter satellite hand-over with same </w:t>
        </w:r>
        <w:proofErr w:type="spellStart"/>
        <w:r w:rsidRPr="00DD3621">
          <w:rPr>
            <w:b/>
          </w:rPr>
          <w:t>gNB</w:t>
        </w:r>
        <w:proofErr w:type="spellEnd"/>
        <w:r w:rsidRPr="00DD3621">
          <w:rPr>
            <w:b/>
          </w:rPr>
          <w:t>/NTN gateway (transparent satellite)</w:t>
        </w:r>
      </w:ins>
    </w:p>
    <w:p w14:paraId="129B59C6" w14:textId="77777777" w:rsidR="00614234" w:rsidRDefault="00614234" w:rsidP="00614234">
      <w:pPr>
        <w:rPr>
          <w:ins w:id="42" w:author="Auteur"/>
          <w:rFonts w:ascii="Arial" w:hAnsi="Arial" w:cs="Arial"/>
        </w:rPr>
      </w:pPr>
    </w:p>
    <w:p w14:paraId="6CCFBFCB" w14:textId="77777777" w:rsidR="00614234" w:rsidRDefault="00614234" w:rsidP="00614234">
      <w:pPr>
        <w:rPr>
          <w:ins w:id="43" w:author="Auteur"/>
          <w:rFonts w:ascii="Arial" w:hAnsi="Arial" w:cs="Arial"/>
        </w:rPr>
      </w:pPr>
      <w:ins w:id="44" w:author="Auteur">
        <w:r w:rsidRPr="00D66738">
          <w:rPr>
            <w:noProof/>
            <w:lang w:eastAsia="en-GB"/>
          </w:rPr>
          <w:drawing>
            <wp:inline distT="0" distB="0" distL="0" distR="0" wp14:anchorId="6DCE0D68" wp14:editId="14E535BC">
              <wp:extent cx="6122035" cy="2068421"/>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2035" cy="2068421"/>
                      </a:xfrm>
                      <a:prstGeom prst="rect">
                        <a:avLst/>
                      </a:prstGeom>
                      <a:noFill/>
                      <a:ln>
                        <a:noFill/>
                      </a:ln>
                    </pic:spPr>
                  </pic:pic>
                </a:graphicData>
              </a:graphic>
            </wp:inline>
          </w:drawing>
        </w:r>
      </w:ins>
    </w:p>
    <w:p w14:paraId="1B2D4E1E" w14:textId="1D99BE35" w:rsidR="00DD3621" w:rsidRPr="00AD0889" w:rsidRDefault="00DD3621" w:rsidP="00DD3621">
      <w:pPr>
        <w:jc w:val="center"/>
        <w:rPr>
          <w:ins w:id="45" w:author="Auteur"/>
          <w:b/>
        </w:rPr>
      </w:pPr>
      <w:ins w:id="46" w:author="Auteur">
        <w:r w:rsidRPr="00AD0889">
          <w:rPr>
            <w:b/>
          </w:rPr>
          <w:t xml:space="preserve">Figure </w:t>
        </w:r>
        <w:r>
          <w:rPr>
            <w:b/>
          </w:rPr>
          <w:t>8.2.1-4</w:t>
        </w:r>
        <w:r w:rsidRPr="00AD0889">
          <w:rPr>
            <w:b/>
          </w:rPr>
          <w:t xml:space="preserve">: </w:t>
        </w:r>
        <w:r w:rsidRPr="00DD3621">
          <w:rPr>
            <w:b/>
          </w:rPr>
          <w:t xml:space="preserve">Inter satellite hand-over with different </w:t>
        </w:r>
        <w:proofErr w:type="spellStart"/>
        <w:r w:rsidRPr="00DD3621">
          <w:rPr>
            <w:b/>
          </w:rPr>
          <w:t>gNB</w:t>
        </w:r>
        <w:proofErr w:type="spellEnd"/>
        <w:r w:rsidRPr="00DD3621">
          <w:rPr>
            <w:b/>
          </w:rPr>
          <w:t>/NTN gateway (transparent satellite)</w:t>
        </w:r>
      </w:ins>
    </w:p>
    <w:p w14:paraId="3880D9E9" w14:textId="77777777" w:rsidR="00614234" w:rsidRDefault="00614234" w:rsidP="00614234">
      <w:pPr>
        <w:rPr>
          <w:ins w:id="47" w:author="Auteur"/>
          <w:rFonts w:ascii="Arial" w:hAnsi="Arial" w:cs="Arial"/>
        </w:rPr>
      </w:pPr>
    </w:p>
    <w:p w14:paraId="4234A087" w14:textId="77777777" w:rsidR="00614234" w:rsidRDefault="00614234" w:rsidP="00614234">
      <w:pPr>
        <w:rPr>
          <w:ins w:id="48" w:author="Auteur"/>
          <w:rFonts w:ascii="Arial" w:hAnsi="Arial" w:cs="Arial"/>
        </w:rPr>
      </w:pPr>
    </w:p>
    <w:p w14:paraId="77FF2F8F" w14:textId="77777777" w:rsidR="00614234" w:rsidRDefault="00614234" w:rsidP="00614234">
      <w:pPr>
        <w:rPr>
          <w:ins w:id="49" w:author="Auteur"/>
          <w:rFonts w:ascii="Arial" w:hAnsi="Arial" w:cs="Arial"/>
        </w:rPr>
      </w:pPr>
    </w:p>
    <w:p w14:paraId="13D07CF5" w14:textId="77777777" w:rsidR="00614234" w:rsidRDefault="00614234" w:rsidP="00614234">
      <w:pPr>
        <w:rPr>
          <w:ins w:id="50" w:author="Auteur"/>
          <w:rFonts w:ascii="Arial" w:hAnsi="Arial" w:cs="Arial"/>
        </w:rPr>
      </w:pPr>
      <w:ins w:id="51" w:author="Auteur">
        <w:r w:rsidRPr="00D646CB">
          <w:rPr>
            <w:noProof/>
            <w:lang w:eastAsia="en-GB"/>
          </w:rPr>
          <w:lastRenderedPageBreak/>
          <w:drawing>
            <wp:inline distT="0" distB="0" distL="0" distR="0" wp14:anchorId="384B36CD" wp14:editId="38823795">
              <wp:extent cx="6122035" cy="1445625"/>
              <wp:effectExtent l="0" t="0" r="0" b="254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1445625"/>
                      </a:xfrm>
                      <a:prstGeom prst="rect">
                        <a:avLst/>
                      </a:prstGeom>
                      <a:noFill/>
                      <a:ln>
                        <a:noFill/>
                      </a:ln>
                    </pic:spPr>
                  </pic:pic>
                </a:graphicData>
              </a:graphic>
            </wp:inline>
          </w:drawing>
        </w:r>
      </w:ins>
    </w:p>
    <w:p w14:paraId="5D761952" w14:textId="69722C56" w:rsidR="00DD3621" w:rsidRPr="00AD0889" w:rsidRDefault="00DD3621" w:rsidP="00DD3621">
      <w:pPr>
        <w:jc w:val="center"/>
        <w:rPr>
          <w:ins w:id="52" w:author="Auteur"/>
          <w:b/>
        </w:rPr>
      </w:pPr>
      <w:ins w:id="53" w:author="Auteur">
        <w:r w:rsidRPr="00AD0889">
          <w:rPr>
            <w:b/>
          </w:rPr>
          <w:t xml:space="preserve">Figure </w:t>
        </w:r>
        <w:r>
          <w:rPr>
            <w:b/>
          </w:rPr>
          <w:t>8.2.1-5:</w:t>
        </w:r>
        <w:r w:rsidRPr="00DD3621">
          <w:rPr>
            <w:b/>
          </w:rPr>
          <w:t xml:space="preserve"> Inter access hand-over with same </w:t>
        </w:r>
        <w:proofErr w:type="spellStart"/>
        <w:r w:rsidRPr="00DD3621">
          <w:rPr>
            <w:b/>
          </w:rPr>
          <w:t>gNB</w:t>
        </w:r>
        <w:proofErr w:type="spellEnd"/>
        <w:r w:rsidRPr="00DD3621">
          <w:rPr>
            <w:b/>
          </w:rPr>
          <w:t xml:space="preserve"> (transparent satellite)</w:t>
        </w:r>
      </w:ins>
    </w:p>
    <w:p w14:paraId="5398757D" w14:textId="77777777" w:rsidR="00614234" w:rsidRDefault="00614234" w:rsidP="00614234">
      <w:pPr>
        <w:rPr>
          <w:ins w:id="54" w:author="Auteur"/>
          <w:rFonts w:ascii="Arial" w:hAnsi="Arial" w:cs="Arial"/>
        </w:rPr>
      </w:pPr>
    </w:p>
    <w:p w14:paraId="1AE017E6" w14:textId="77777777" w:rsidR="00614234" w:rsidRDefault="00614234" w:rsidP="00614234">
      <w:pPr>
        <w:rPr>
          <w:ins w:id="55" w:author="Auteur"/>
          <w:rFonts w:ascii="Arial" w:hAnsi="Arial" w:cs="Arial"/>
        </w:rPr>
      </w:pPr>
    </w:p>
    <w:p w14:paraId="2201A414" w14:textId="77777777" w:rsidR="00614234" w:rsidRDefault="00614234" w:rsidP="00614234">
      <w:pPr>
        <w:rPr>
          <w:ins w:id="56" w:author="Auteur"/>
          <w:rFonts w:ascii="Arial" w:hAnsi="Arial" w:cs="Arial"/>
        </w:rPr>
      </w:pPr>
      <w:ins w:id="57" w:author="Auteur">
        <w:r w:rsidRPr="009E35BC">
          <w:rPr>
            <w:noProof/>
            <w:lang w:eastAsia="en-GB"/>
          </w:rPr>
          <w:drawing>
            <wp:inline distT="0" distB="0" distL="0" distR="0" wp14:anchorId="769B1230" wp14:editId="3615AB15">
              <wp:extent cx="6122035" cy="1978572"/>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1978572"/>
                      </a:xfrm>
                      <a:prstGeom prst="rect">
                        <a:avLst/>
                      </a:prstGeom>
                      <a:noFill/>
                      <a:ln>
                        <a:noFill/>
                      </a:ln>
                    </pic:spPr>
                  </pic:pic>
                </a:graphicData>
              </a:graphic>
            </wp:inline>
          </w:drawing>
        </w:r>
      </w:ins>
    </w:p>
    <w:p w14:paraId="341A8F0B" w14:textId="5C8CE985" w:rsidR="00DD3621" w:rsidRPr="00AD0889" w:rsidRDefault="00DD3621" w:rsidP="00DD3621">
      <w:pPr>
        <w:jc w:val="center"/>
        <w:rPr>
          <w:ins w:id="58" w:author="Auteur"/>
          <w:b/>
        </w:rPr>
      </w:pPr>
      <w:ins w:id="59" w:author="Auteur">
        <w:r w:rsidRPr="00AD0889">
          <w:rPr>
            <w:b/>
          </w:rPr>
          <w:t xml:space="preserve">Figure </w:t>
        </w:r>
        <w:r>
          <w:rPr>
            <w:b/>
          </w:rPr>
          <w:t>8.2.1-6</w:t>
        </w:r>
        <w:r w:rsidRPr="00DD3621">
          <w:rPr>
            <w:b/>
          </w:rPr>
          <w:t xml:space="preserve">: Inter access hand-over with different </w:t>
        </w:r>
        <w:proofErr w:type="spellStart"/>
        <w:r w:rsidRPr="00DD3621">
          <w:rPr>
            <w:b/>
          </w:rPr>
          <w:t>gNB</w:t>
        </w:r>
        <w:proofErr w:type="spellEnd"/>
        <w:r w:rsidRPr="00DD3621">
          <w:rPr>
            <w:b/>
          </w:rPr>
          <w:t xml:space="preserve"> (transparent satellite)</w:t>
        </w:r>
      </w:ins>
    </w:p>
    <w:p w14:paraId="0D3E8F50" w14:textId="77777777" w:rsidR="00614234" w:rsidRDefault="00614234" w:rsidP="00614234">
      <w:pPr>
        <w:spacing w:after="0"/>
        <w:rPr>
          <w:ins w:id="60" w:author="Auteur"/>
          <w:sz w:val="24"/>
          <w:szCs w:val="24"/>
        </w:rPr>
      </w:pPr>
    </w:p>
    <w:p w14:paraId="76835729" w14:textId="77777777" w:rsidR="00614234" w:rsidRDefault="00614234" w:rsidP="00F258C0">
      <w:pPr>
        <w:rPr>
          <w:ins w:id="61" w:author="Auteur"/>
          <w:lang w:eastAsia="ja-JP"/>
        </w:rPr>
      </w:pPr>
    </w:p>
    <w:p w14:paraId="0BF6E95B" w14:textId="488BFC7C" w:rsidR="00614234" w:rsidRPr="009F62EC" w:rsidRDefault="00614234" w:rsidP="00614234">
      <w:pPr>
        <w:pStyle w:val="Titre3"/>
        <w:spacing w:before="120" w:after="180" w:line="240" w:lineRule="auto"/>
        <w:ind w:left="1134" w:hanging="1134"/>
        <w:rPr>
          <w:ins w:id="62" w:author="Auteur"/>
          <w:rFonts w:ascii="Arial" w:eastAsia="Times New Roman" w:hAnsi="Arial" w:cs="Times New Roman"/>
          <w:b w:val="0"/>
          <w:bCs w:val="0"/>
          <w:iCs w:val="0"/>
          <w:sz w:val="28"/>
          <w:szCs w:val="20"/>
        </w:rPr>
      </w:pPr>
      <w:ins w:id="63" w:author="Auteur">
        <w:r w:rsidRPr="00614234">
          <w:rPr>
            <w:rFonts w:ascii="Arial" w:eastAsia="Times New Roman" w:hAnsi="Arial" w:cs="Times New Roman"/>
            <w:b w:val="0"/>
            <w:bCs w:val="0"/>
            <w:iCs w:val="0"/>
            <w:sz w:val="28"/>
            <w:szCs w:val="20"/>
          </w:rPr>
          <w:t>8.</w:t>
        </w:r>
        <w:r>
          <w:rPr>
            <w:rFonts w:ascii="Arial" w:eastAsia="Times New Roman" w:hAnsi="Arial" w:cs="Times New Roman"/>
            <w:b w:val="0"/>
            <w:bCs w:val="0"/>
            <w:iCs w:val="0"/>
            <w:sz w:val="28"/>
            <w:szCs w:val="20"/>
          </w:rPr>
          <w:t>2</w:t>
        </w:r>
        <w:r w:rsidRPr="009F62EC">
          <w:rPr>
            <w:rFonts w:ascii="Arial" w:eastAsia="Times New Roman" w:hAnsi="Arial" w:cs="Times New Roman"/>
            <w:b w:val="0"/>
            <w:bCs w:val="0"/>
            <w:iCs w:val="0"/>
            <w:sz w:val="28"/>
            <w:szCs w:val="20"/>
          </w:rPr>
          <w:t>.</w:t>
        </w:r>
        <w:r>
          <w:rPr>
            <w:rFonts w:ascii="Arial" w:eastAsia="Times New Roman" w:hAnsi="Arial" w:cs="Times New Roman"/>
            <w:b w:val="0"/>
            <w:bCs w:val="0"/>
            <w:iCs w:val="0"/>
            <w:sz w:val="28"/>
            <w:szCs w:val="20"/>
          </w:rPr>
          <w:t>2</w:t>
        </w:r>
        <w:r w:rsidRPr="009F62EC">
          <w:rPr>
            <w:rFonts w:ascii="Arial" w:eastAsia="Times New Roman" w:hAnsi="Arial" w:cs="Times New Roman"/>
            <w:b w:val="0"/>
            <w:bCs w:val="0"/>
            <w:iCs w:val="0"/>
            <w:sz w:val="28"/>
            <w:szCs w:val="20"/>
          </w:rPr>
          <w:tab/>
        </w:r>
        <w:r>
          <w:rPr>
            <w:rFonts w:ascii="Arial" w:eastAsia="Times New Roman" w:hAnsi="Arial" w:cs="Times New Roman"/>
            <w:b w:val="0"/>
            <w:bCs w:val="0"/>
            <w:iCs w:val="0"/>
            <w:sz w:val="28"/>
            <w:szCs w:val="20"/>
          </w:rPr>
          <w:t>Hand-over involving Regenerative based satellite access</w:t>
        </w:r>
      </w:ins>
    </w:p>
    <w:p w14:paraId="434F4164" w14:textId="77777777" w:rsidR="00614234" w:rsidRDefault="00614234" w:rsidP="00F258C0">
      <w:pPr>
        <w:rPr>
          <w:ins w:id="64" w:author="Auteur"/>
          <w:lang w:eastAsia="ja-JP"/>
        </w:rPr>
      </w:pPr>
    </w:p>
    <w:p w14:paraId="0ED21657" w14:textId="77777777" w:rsidR="00381C26" w:rsidRDefault="00381C26" w:rsidP="00381C26">
      <w:pPr>
        <w:spacing w:after="0"/>
        <w:rPr>
          <w:ins w:id="65" w:author="Auteur"/>
          <w:sz w:val="24"/>
          <w:szCs w:val="24"/>
        </w:rPr>
      </w:pPr>
      <w:ins w:id="66" w:author="Auteur">
        <w:r w:rsidRPr="0023636E">
          <w:rPr>
            <w:noProof/>
            <w:lang w:eastAsia="en-GB"/>
          </w:rPr>
          <w:drawing>
            <wp:inline distT="0" distB="0" distL="0" distR="0" wp14:anchorId="376073C2" wp14:editId="0A45A8C1">
              <wp:extent cx="6122035" cy="1840776"/>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1840776"/>
                      </a:xfrm>
                      <a:prstGeom prst="rect">
                        <a:avLst/>
                      </a:prstGeom>
                      <a:noFill/>
                      <a:ln>
                        <a:noFill/>
                      </a:ln>
                    </pic:spPr>
                  </pic:pic>
                </a:graphicData>
              </a:graphic>
            </wp:inline>
          </w:drawing>
        </w:r>
      </w:ins>
    </w:p>
    <w:p w14:paraId="74CC283D" w14:textId="32C53722" w:rsidR="00381C26" w:rsidRPr="00AD0889" w:rsidRDefault="00381C26" w:rsidP="00381C26">
      <w:pPr>
        <w:jc w:val="center"/>
        <w:rPr>
          <w:ins w:id="67" w:author="Auteur"/>
          <w:b/>
        </w:rPr>
      </w:pPr>
      <w:ins w:id="68" w:author="Auteur">
        <w:r w:rsidRPr="00AD0889">
          <w:rPr>
            <w:b/>
          </w:rPr>
          <w:t xml:space="preserve">Figure </w:t>
        </w:r>
        <w:r>
          <w:rPr>
            <w:b/>
          </w:rPr>
          <w:t>8.2.2-1</w:t>
        </w:r>
        <w:r w:rsidRPr="00DD3621">
          <w:rPr>
            <w:b/>
          </w:rPr>
          <w:t xml:space="preserve">: </w:t>
        </w:r>
        <w:r w:rsidRPr="00381C26">
          <w:rPr>
            <w:b/>
          </w:rPr>
          <w:t>Intra satellite/Inter beam hand-over (</w:t>
        </w:r>
        <w:proofErr w:type="spellStart"/>
        <w:r w:rsidRPr="00381C26">
          <w:rPr>
            <w:b/>
          </w:rPr>
          <w:t>gNB</w:t>
        </w:r>
        <w:proofErr w:type="spellEnd"/>
        <w:r w:rsidRPr="00381C26">
          <w:rPr>
            <w:b/>
          </w:rPr>
          <w:t xml:space="preserve"> based satellite)</w:t>
        </w:r>
      </w:ins>
    </w:p>
    <w:p w14:paraId="6B195846" w14:textId="77777777" w:rsidR="00381C26" w:rsidRDefault="00381C26" w:rsidP="00381C26">
      <w:pPr>
        <w:spacing w:after="0"/>
        <w:rPr>
          <w:ins w:id="69" w:author="Auteur"/>
          <w:sz w:val="24"/>
          <w:szCs w:val="24"/>
        </w:rPr>
      </w:pPr>
    </w:p>
    <w:p w14:paraId="465C728F" w14:textId="77777777" w:rsidR="00381C26" w:rsidRDefault="00381C26" w:rsidP="00381C26">
      <w:pPr>
        <w:spacing w:after="0"/>
        <w:rPr>
          <w:ins w:id="70" w:author="Auteur"/>
          <w:sz w:val="24"/>
          <w:szCs w:val="24"/>
        </w:rPr>
      </w:pPr>
    </w:p>
    <w:p w14:paraId="63A3BED3" w14:textId="77777777" w:rsidR="00381C26" w:rsidRDefault="00381C26" w:rsidP="00381C26">
      <w:pPr>
        <w:spacing w:after="0"/>
        <w:rPr>
          <w:ins w:id="71" w:author="Auteur"/>
          <w:sz w:val="24"/>
          <w:szCs w:val="24"/>
        </w:rPr>
      </w:pPr>
      <w:ins w:id="72" w:author="Auteur">
        <w:r w:rsidRPr="00584DB1">
          <w:rPr>
            <w:noProof/>
            <w:lang w:eastAsia="en-GB"/>
          </w:rPr>
          <w:lastRenderedPageBreak/>
          <w:drawing>
            <wp:inline distT="0" distB="0" distL="0" distR="0" wp14:anchorId="2D67AE56" wp14:editId="7D97D1E2">
              <wp:extent cx="6122035" cy="216798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2167980"/>
                      </a:xfrm>
                      <a:prstGeom prst="rect">
                        <a:avLst/>
                      </a:prstGeom>
                      <a:noFill/>
                      <a:ln>
                        <a:noFill/>
                      </a:ln>
                    </pic:spPr>
                  </pic:pic>
                </a:graphicData>
              </a:graphic>
            </wp:inline>
          </w:drawing>
        </w:r>
      </w:ins>
    </w:p>
    <w:p w14:paraId="06431F7E" w14:textId="2A56FC7C" w:rsidR="00381C26" w:rsidRPr="00AD0889" w:rsidRDefault="00381C26" w:rsidP="00381C26">
      <w:pPr>
        <w:jc w:val="center"/>
        <w:rPr>
          <w:ins w:id="73" w:author="Auteur"/>
          <w:b/>
        </w:rPr>
      </w:pPr>
      <w:ins w:id="74" w:author="Auteur">
        <w:r w:rsidRPr="00AD0889">
          <w:rPr>
            <w:b/>
          </w:rPr>
          <w:t xml:space="preserve">Figure </w:t>
        </w:r>
        <w:r>
          <w:rPr>
            <w:b/>
          </w:rPr>
          <w:t>8.2.2-2</w:t>
        </w:r>
        <w:r w:rsidRPr="00DD3621">
          <w:rPr>
            <w:b/>
          </w:rPr>
          <w:t xml:space="preserve">: </w:t>
        </w:r>
        <w:r w:rsidRPr="00381C26">
          <w:rPr>
            <w:b/>
          </w:rPr>
          <w:t>Inter satellite hand-over with same NTN gateway (</w:t>
        </w:r>
        <w:proofErr w:type="spellStart"/>
        <w:r w:rsidRPr="00381C26">
          <w:rPr>
            <w:b/>
          </w:rPr>
          <w:t>gNB</w:t>
        </w:r>
        <w:proofErr w:type="spellEnd"/>
        <w:r w:rsidRPr="00381C26">
          <w:rPr>
            <w:b/>
          </w:rPr>
          <w:t xml:space="preserve"> based satellite)</w:t>
        </w:r>
      </w:ins>
    </w:p>
    <w:p w14:paraId="772F3F73" w14:textId="77777777" w:rsidR="00381C26" w:rsidRDefault="00381C26" w:rsidP="00381C26">
      <w:pPr>
        <w:spacing w:after="0"/>
        <w:rPr>
          <w:ins w:id="75" w:author="Auteur"/>
          <w:sz w:val="24"/>
          <w:szCs w:val="24"/>
        </w:rPr>
      </w:pPr>
    </w:p>
    <w:p w14:paraId="6AA207D3" w14:textId="77777777" w:rsidR="00381C26" w:rsidRDefault="00381C26" w:rsidP="00381C26">
      <w:pPr>
        <w:spacing w:after="0"/>
        <w:rPr>
          <w:ins w:id="76" w:author="Auteur"/>
          <w:sz w:val="24"/>
          <w:szCs w:val="24"/>
        </w:rPr>
      </w:pPr>
      <w:ins w:id="77" w:author="Auteur">
        <w:r w:rsidRPr="009817B2">
          <w:rPr>
            <w:noProof/>
            <w:lang w:eastAsia="en-GB"/>
          </w:rPr>
          <w:drawing>
            <wp:inline distT="0" distB="0" distL="0" distR="0" wp14:anchorId="445BD798" wp14:editId="126AABE0">
              <wp:extent cx="6122035" cy="2075042"/>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2075042"/>
                      </a:xfrm>
                      <a:prstGeom prst="rect">
                        <a:avLst/>
                      </a:prstGeom>
                      <a:noFill/>
                      <a:ln>
                        <a:noFill/>
                      </a:ln>
                    </pic:spPr>
                  </pic:pic>
                </a:graphicData>
              </a:graphic>
            </wp:inline>
          </w:drawing>
        </w:r>
      </w:ins>
    </w:p>
    <w:p w14:paraId="539DC6DB" w14:textId="728822F0" w:rsidR="00381C26" w:rsidRPr="00AD0889" w:rsidRDefault="00381C26" w:rsidP="00381C26">
      <w:pPr>
        <w:jc w:val="center"/>
        <w:rPr>
          <w:ins w:id="78" w:author="Auteur"/>
          <w:b/>
        </w:rPr>
      </w:pPr>
      <w:ins w:id="79" w:author="Auteur">
        <w:r w:rsidRPr="00AD0889">
          <w:rPr>
            <w:b/>
          </w:rPr>
          <w:t xml:space="preserve">Figure </w:t>
        </w:r>
        <w:r>
          <w:rPr>
            <w:b/>
          </w:rPr>
          <w:t>8.2.2-3</w:t>
        </w:r>
        <w:r w:rsidRPr="00DD3621">
          <w:rPr>
            <w:b/>
          </w:rPr>
          <w:t xml:space="preserve">: </w:t>
        </w:r>
        <w:r w:rsidRPr="00381C26">
          <w:rPr>
            <w:b/>
          </w:rPr>
          <w:t>Inter satellite hand-over with different NTN gateway (</w:t>
        </w:r>
        <w:proofErr w:type="spellStart"/>
        <w:r w:rsidRPr="00381C26">
          <w:rPr>
            <w:b/>
          </w:rPr>
          <w:t>gNB</w:t>
        </w:r>
        <w:proofErr w:type="spellEnd"/>
        <w:r w:rsidRPr="00381C26">
          <w:rPr>
            <w:b/>
          </w:rPr>
          <w:t xml:space="preserve"> based satellite)</w:t>
        </w:r>
      </w:ins>
    </w:p>
    <w:p w14:paraId="29455EBC" w14:textId="77777777" w:rsidR="00381C26" w:rsidRDefault="00381C26" w:rsidP="00381C26">
      <w:pPr>
        <w:spacing w:after="0"/>
        <w:rPr>
          <w:ins w:id="80" w:author="Auteur"/>
          <w:sz w:val="24"/>
          <w:szCs w:val="24"/>
        </w:rPr>
      </w:pPr>
    </w:p>
    <w:p w14:paraId="65501FD9" w14:textId="77777777" w:rsidR="00381C26" w:rsidRDefault="00381C26" w:rsidP="00381C26">
      <w:pPr>
        <w:spacing w:after="0"/>
        <w:rPr>
          <w:ins w:id="81" w:author="Auteur"/>
          <w:sz w:val="24"/>
          <w:szCs w:val="24"/>
        </w:rPr>
      </w:pPr>
    </w:p>
    <w:p w14:paraId="4DE2A198" w14:textId="77777777" w:rsidR="00381C26" w:rsidRDefault="00381C26" w:rsidP="00381C26">
      <w:pPr>
        <w:spacing w:after="0"/>
        <w:rPr>
          <w:ins w:id="82" w:author="Auteur"/>
          <w:sz w:val="24"/>
          <w:szCs w:val="24"/>
        </w:rPr>
      </w:pPr>
    </w:p>
    <w:p w14:paraId="0A5E354A" w14:textId="77777777" w:rsidR="00381C26" w:rsidRDefault="00381C26" w:rsidP="00381C26">
      <w:pPr>
        <w:spacing w:after="0"/>
        <w:rPr>
          <w:ins w:id="83" w:author="Auteur"/>
          <w:sz w:val="24"/>
          <w:szCs w:val="24"/>
        </w:rPr>
      </w:pPr>
      <w:ins w:id="84" w:author="Auteur">
        <w:r w:rsidRPr="00BC1E81">
          <w:rPr>
            <w:noProof/>
            <w:lang w:eastAsia="en-GB"/>
          </w:rPr>
          <w:drawing>
            <wp:inline distT="0" distB="0" distL="0" distR="0" wp14:anchorId="2150790F" wp14:editId="2740EF45">
              <wp:extent cx="6122035" cy="182441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24410"/>
                      </a:xfrm>
                      <a:prstGeom prst="rect">
                        <a:avLst/>
                      </a:prstGeom>
                      <a:noFill/>
                      <a:ln>
                        <a:noFill/>
                      </a:ln>
                    </pic:spPr>
                  </pic:pic>
                </a:graphicData>
              </a:graphic>
            </wp:inline>
          </w:drawing>
        </w:r>
      </w:ins>
    </w:p>
    <w:p w14:paraId="73818C7F" w14:textId="4ADB2C03" w:rsidR="00381C26" w:rsidRPr="00AD0889" w:rsidRDefault="00381C26" w:rsidP="00381C26">
      <w:pPr>
        <w:jc w:val="center"/>
        <w:rPr>
          <w:ins w:id="85" w:author="Auteur"/>
          <w:b/>
        </w:rPr>
      </w:pPr>
      <w:ins w:id="86" w:author="Auteur">
        <w:r w:rsidRPr="00AD0889">
          <w:rPr>
            <w:b/>
          </w:rPr>
          <w:t xml:space="preserve">Figure </w:t>
        </w:r>
        <w:r>
          <w:rPr>
            <w:b/>
          </w:rPr>
          <w:t>8.2.2-4</w:t>
        </w:r>
        <w:r w:rsidRPr="00DD3621">
          <w:rPr>
            <w:b/>
          </w:rPr>
          <w:t xml:space="preserve">: </w:t>
        </w:r>
        <w:r w:rsidRPr="00381C26">
          <w:rPr>
            <w:b/>
          </w:rPr>
          <w:t>Inter access hand-over (</w:t>
        </w:r>
        <w:proofErr w:type="spellStart"/>
        <w:r w:rsidRPr="00381C26">
          <w:rPr>
            <w:b/>
          </w:rPr>
          <w:t>gNB</w:t>
        </w:r>
        <w:proofErr w:type="spellEnd"/>
        <w:r w:rsidRPr="00381C26">
          <w:rPr>
            <w:b/>
          </w:rPr>
          <w:t xml:space="preserve"> based satellite)</w:t>
        </w:r>
      </w:ins>
    </w:p>
    <w:p w14:paraId="4AB14C8A" w14:textId="77777777" w:rsidR="00381C26" w:rsidRDefault="00381C26" w:rsidP="00F258C0">
      <w:pPr>
        <w:rPr>
          <w:ins w:id="87" w:author="Auteur"/>
          <w:lang w:eastAsia="ja-JP"/>
        </w:rPr>
      </w:pPr>
    </w:p>
    <w:p w14:paraId="528C6382" w14:textId="77777777" w:rsidR="00614234" w:rsidRDefault="00614234" w:rsidP="00F258C0">
      <w:pPr>
        <w:rPr>
          <w:ins w:id="88" w:author="Auteur"/>
          <w:lang w:eastAsia="ja-JP"/>
        </w:rPr>
      </w:pPr>
    </w:p>
    <w:p w14:paraId="6ED24552" w14:textId="77777777" w:rsidR="00614234" w:rsidRDefault="00614234" w:rsidP="00F258C0">
      <w:pPr>
        <w:rPr>
          <w:ins w:id="89" w:author="Auteur"/>
          <w:lang w:eastAsia="ja-JP"/>
        </w:rPr>
      </w:pPr>
    </w:p>
    <w:p w14:paraId="00948D24" w14:textId="5DC38854" w:rsidR="0013130C" w:rsidRPr="009F62EC" w:rsidRDefault="0013130C" w:rsidP="0013130C">
      <w:pPr>
        <w:pStyle w:val="Titre3"/>
        <w:spacing w:before="120" w:after="180" w:line="240" w:lineRule="auto"/>
        <w:ind w:left="1134" w:hanging="1134"/>
        <w:rPr>
          <w:ins w:id="90" w:author="Auteur"/>
          <w:rFonts w:ascii="Arial" w:eastAsia="Times New Roman" w:hAnsi="Arial" w:cs="Times New Roman"/>
          <w:b w:val="0"/>
          <w:bCs w:val="0"/>
          <w:iCs w:val="0"/>
          <w:sz w:val="28"/>
          <w:szCs w:val="20"/>
        </w:rPr>
      </w:pPr>
      <w:ins w:id="91" w:author="Auteur">
        <w:r w:rsidRPr="00614234">
          <w:rPr>
            <w:rFonts w:ascii="Arial" w:eastAsia="Times New Roman" w:hAnsi="Arial" w:cs="Times New Roman"/>
            <w:b w:val="0"/>
            <w:bCs w:val="0"/>
            <w:iCs w:val="0"/>
            <w:sz w:val="28"/>
            <w:szCs w:val="20"/>
          </w:rPr>
          <w:t>8.</w:t>
        </w:r>
        <w:r>
          <w:rPr>
            <w:rFonts w:ascii="Arial" w:eastAsia="Times New Roman" w:hAnsi="Arial" w:cs="Times New Roman"/>
            <w:b w:val="0"/>
            <w:bCs w:val="0"/>
            <w:iCs w:val="0"/>
            <w:sz w:val="28"/>
            <w:szCs w:val="20"/>
          </w:rPr>
          <w:t>2</w:t>
        </w:r>
        <w:r w:rsidRPr="009F62EC">
          <w:rPr>
            <w:rFonts w:ascii="Arial" w:eastAsia="Times New Roman" w:hAnsi="Arial" w:cs="Times New Roman"/>
            <w:b w:val="0"/>
            <w:bCs w:val="0"/>
            <w:iCs w:val="0"/>
            <w:sz w:val="28"/>
            <w:szCs w:val="20"/>
          </w:rPr>
          <w:t>.</w:t>
        </w:r>
        <w:r>
          <w:rPr>
            <w:rFonts w:ascii="Arial" w:eastAsia="Times New Roman" w:hAnsi="Arial" w:cs="Times New Roman"/>
            <w:b w:val="0"/>
            <w:bCs w:val="0"/>
            <w:iCs w:val="0"/>
            <w:sz w:val="28"/>
            <w:szCs w:val="20"/>
          </w:rPr>
          <w:t>3</w:t>
        </w:r>
        <w:r w:rsidRPr="009F62EC">
          <w:rPr>
            <w:rFonts w:ascii="Arial" w:eastAsia="Times New Roman" w:hAnsi="Arial" w:cs="Times New Roman"/>
            <w:b w:val="0"/>
            <w:bCs w:val="0"/>
            <w:iCs w:val="0"/>
            <w:sz w:val="28"/>
            <w:szCs w:val="20"/>
          </w:rPr>
          <w:tab/>
        </w:r>
        <w:r>
          <w:rPr>
            <w:rFonts w:ascii="Arial" w:eastAsia="Times New Roman" w:hAnsi="Arial" w:cs="Times New Roman"/>
            <w:b w:val="0"/>
            <w:bCs w:val="0"/>
            <w:iCs w:val="0"/>
            <w:sz w:val="28"/>
            <w:szCs w:val="20"/>
          </w:rPr>
          <w:t>Hand-over procedures in NTN</w:t>
        </w:r>
      </w:ins>
    </w:p>
    <w:p w14:paraId="13BA457D" w14:textId="77777777" w:rsidR="00614234" w:rsidRDefault="00614234" w:rsidP="00F258C0">
      <w:pPr>
        <w:rPr>
          <w:ins w:id="92" w:author="Auteur"/>
          <w:lang w:eastAsia="ja-JP"/>
        </w:rPr>
      </w:pPr>
    </w:p>
    <w:p w14:paraId="117B676B" w14:textId="4829EAA4" w:rsidR="00381C26" w:rsidRDefault="00381C26" w:rsidP="00381C26">
      <w:pPr>
        <w:rPr>
          <w:ins w:id="93" w:author="Auteur"/>
          <w:sz w:val="24"/>
          <w:szCs w:val="24"/>
        </w:rPr>
      </w:pPr>
      <w:ins w:id="94" w:author="Auteur">
        <w:r w:rsidRPr="00381C26">
          <w:rPr>
            <w:sz w:val="24"/>
            <w:szCs w:val="24"/>
          </w:rPr>
          <w:lastRenderedPageBreak/>
          <w:t>The following NG-RAN procedures applies for the different hand-over types</w:t>
        </w:r>
        <w:r>
          <w:rPr>
            <w:sz w:val="24"/>
            <w:szCs w:val="24"/>
          </w:rPr>
          <w:t xml:space="preserve"> in NTN.</w:t>
        </w:r>
      </w:ins>
    </w:p>
    <w:p w14:paraId="6744742E" w14:textId="77777777" w:rsidR="00381C26" w:rsidRDefault="00381C26" w:rsidP="00381C26">
      <w:pPr>
        <w:rPr>
          <w:ins w:id="95" w:author="Auteur"/>
          <w:sz w:val="24"/>
          <w:szCs w:val="24"/>
        </w:rPr>
      </w:pPr>
    </w:p>
    <w:p w14:paraId="0B1B7EEE" w14:textId="39DC6860" w:rsidR="00381C26" w:rsidRPr="00381C26" w:rsidRDefault="00381C26" w:rsidP="00381C26">
      <w:pPr>
        <w:pStyle w:val="TH"/>
        <w:rPr>
          <w:ins w:id="96" w:author="Auteur"/>
          <w:lang w:val="en-US" w:eastAsia="zh-CN"/>
        </w:rPr>
      </w:pPr>
      <w:ins w:id="97" w:author="Auteur">
        <w:r w:rsidRPr="00450EBA">
          <w:rPr>
            <w:lang w:val="en-US"/>
          </w:rPr>
          <w:t xml:space="preserve">Table </w:t>
        </w:r>
        <w:r>
          <w:t>8.2.3-1</w:t>
        </w:r>
        <w:r w:rsidRPr="00450EBA">
          <w:rPr>
            <w:lang w:val="en-US"/>
          </w:rPr>
          <w:t xml:space="preserve">: </w:t>
        </w:r>
        <w:r w:rsidRPr="00381C26">
          <w:rPr>
            <w:lang w:val="en-US"/>
          </w:rPr>
          <w:t>NG-RAN procedures versus NTN hand-over types</w:t>
        </w:r>
      </w:ins>
    </w:p>
    <w:tbl>
      <w:tblPr>
        <w:tblStyle w:val="Grilledutableau"/>
        <w:tblW w:w="0" w:type="auto"/>
        <w:tblLook w:val="04A0" w:firstRow="1" w:lastRow="0" w:firstColumn="1" w:lastColumn="0" w:noHBand="0" w:noVBand="1"/>
      </w:tblPr>
      <w:tblGrid>
        <w:gridCol w:w="3285"/>
        <w:gridCol w:w="3286"/>
        <w:gridCol w:w="3286"/>
      </w:tblGrid>
      <w:tr w:rsidR="00381C26" w:rsidRPr="00381C26" w14:paraId="721142DF" w14:textId="77777777" w:rsidTr="009F62EC">
        <w:trPr>
          <w:ins w:id="98" w:author="Auteur"/>
        </w:trPr>
        <w:tc>
          <w:tcPr>
            <w:tcW w:w="3285" w:type="dxa"/>
          </w:tcPr>
          <w:p w14:paraId="3FD20B4A" w14:textId="77777777" w:rsidR="00381C26" w:rsidRPr="00381C26" w:rsidRDefault="00381C26" w:rsidP="009F62EC">
            <w:pPr>
              <w:rPr>
                <w:ins w:id="99" w:author="Auteur"/>
                <w:b/>
                <w:sz w:val="24"/>
                <w:szCs w:val="24"/>
              </w:rPr>
            </w:pPr>
          </w:p>
        </w:tc>
        <w:tc>
          <w:tcPr>
            <w:tcW w:w="3286" w:type="dxa"/>
          </w:tcPr>
          <w:p w14:paraId="7807E9B9" w14:textId="77777777" w:rsidR="00381C26" w:rsidRPr="00381C26" w:rsidRDefault="00381C26" w:rsidP="009F62EC">
            <w:pPr>
              <w:rPr>
                <w:ins w:id="100" w:author="Auteur"/>
                <w:b/>
                <w:sz w:val="24"/>
                <w:szCs w:val="24"/>
              </w:rPr>
            </w:pPr>
            <w:ins w:id="101" w:author="Auteur">
              <w:r w:rsidRPr="00381C26">
                <w:rPr>
                  <w:b/>
                  <w:sz w:val="24"/>
                  <w:szCs w:val="24"/>
                </w:rPr>
                <w:t>Transparent satellite</w:t>
              </w:r>
            </w:ins>
          </w:p>
        </w:tc>
        <w:tc>
          <w:tcPr>
            <w:tcW w:w="3286" w:type="dxa"/>
          </w:tcPr>
          <w:p w14:paraId="629E6839" w14:textId="77777777" w:rsidR="00381C26" w:rsidRPr="00381C26" w:rsidRDefault="00381C26" w:rsidP="009F62EC">
            <w:pPr>
              <w:rPr>
                <w:ins w:id="102" w:author="Auteur"/>
                <w:b/>
                <w:sz w:val="24"/>
                <w:szCs w:val="24"/>
              </w:rPr>
            </w:pPr>
            <w:ins w:id="103" w:author="Auteur">
              <w:r w:rsidRPr="00381C26">
                <w:rPr>
                  <w:b/>
                  <w:sz w:val="24"/>
                  <w:szCs w:val="24"/>
                </w:rPr>
                <w:t xml:space="preserve">Regenerative </w:t>
              </w:r>
              <w:proofErr w:type="spellStart"/>
              <w:r w:rsidRPr="00381C26">
                <w:rPr>
                  <w:b/>
                  <w:sz w:val="24"/>
                  <w:szCs w:val="24"/>
                </w:rPr>
                <w:t>satelliye</w:t>
              </w:r>
              <w:proofErr w:type="spellEnd"/>
              <w:r w:rsidRPr="00381C26">
                <w:rPr>
                  <w:b/>
                  <w:sz w:val="24"/>
                  <w:szCs w:val="24"/>
                </w:rPr>
                <w:t xml:space="preserve"> (</w:t>
              </w:r>
              <w:proofErr w:type="spellStart"/>
              <w:r w:rsidRPr="00381C26">
                <w:rPr>
                  <w:b/>
                  <w:sz w:val="24"/>
                  <w:szCs w:val="24"/>
                </w:rPr>
                <w:t>gNB</w:t>
              </w:r>
              <w:proofErr w:type="spellEnd"/>
              <w:r w:rsidRPr="00381C26">
                <w:rPr>
                  <w:b/>
                  <w:sz w:val="24"/>
                  <w:szCs w:val="24"/>
                </w:rPr>
                <w:t xml:space="preserve"> based)</w:t>
              </w:r>
            </w:ins>
          </w:p>
        </w:tc>
      </w:tr>
      <w:tr w:rsidR="00381C26" w:rsidRPr="00381C26" w14:paraId="5800B4F4" w14:textId="77777777" w:rsidTr="009F62EC">
        <w:trPr>
          <w:ins w:id="104" w:author="Auteur"/>
        </w:trPr>
        <w:tc>
          <w:tcPr>
            <w:tcW w:w="3285" w:type="dxa"/>
          </w:tcPr>
          <w:p w14:paraId="1B3F61FF" w14:textId="77777777" w:rsidR="00381C26" w:rsidRPr="009F62EC" w:rsidRDefault="00381C26" w:rsidP="009F62EC">
            <w:pPr>
              <w:rPr>
                <w:ins w:id="105" w:author="Auteur"/>
                <w:sz w:val="24"/>
                <w:szCs w:val="24"/>
              </w:rPr>
            </w:pPr>
            <w:ins w:id="106" w:author="Auteur">
              <w:r w:rsidRPr="00381C26">
                <w:rPr>
                  <w:sz w:val="24"/>
                  <w:szCs w:val="24"/>
                </w:rPr>
                <w:t>Intra satellite/Inter beam hand-over</w:t>
              </w:r>
            </w:ins>
          </w:p>
        </w:tc>
        <w:tc>
          <w:tcPr>
            <w:tcW w:w="3286" w:type="dxa"/>
          </w:tcPr>
          <w:p w14:paraId="699F2636" w14:textId="77777777" w:rsidR="00381C26" w:rsidRPr="009F62EC" w:rsidRDefault="00381C26" w:rsidP="009F62EC">
            <w:pPr>
              <w:rPr>
                <w:ins w:id="107" w:author="Auteur"/>
                <w:sz w:val="24"/>
                <w:szCs w:val="24"/>
              </w:rPr>
            </w:pPr>
            <w:ins w:id="108" w:author="Auteur">
              <w:r w:rsidRPr="00381C26">
                <w:rPr>
                  <w:sz w:val="24"/>
                  <w:szCs w:val="24"/>
                </w:rPr>
                <w:t xml:space="preserve">channel re selection procedure or inter </w:t>
              </w:r>
              <w:proofErr w:type="spellStart"/>
              <w:r w:rsidRPr="00381C26">
                <w:rPr>
                  <w:sz w:val="24"/>
                  <w:szCs w:val="24"/>
                </w:rPr>
                <w:t>gNB</w:t>
              </w:r>
              <w:proofErr w:type="spellEnd"/>
              <w:r w:rsidRPr="00381C26">
                <w:rPr>
                  <w:sz w:val="24"/>
                  <w:szCs w:val="24"/>
                </w:rPr>
                <w:t xml:space="preserve"> procedure</w:t>
              </w:r>
              <w:r w:rsidRPr="009F62EC">
                <w:rPr>
                  <w:sz w:val="24"/>
                  <w:szCs w:val="24"/>
                </w:rPr>
                <w:t xml:space="preserve"> respectively if same or different </w:t>
              </w:r>
              <w:proofErr w:type="spellStart"/>
              <w:r w:rsidRPr="009F62EC">
                <w:rPr>
                  <w:sz w:val="24"/>
                  <w:szCs w:val="24"/>
                </w:rPr>
                <w:t>gNB</w:t>
              </w:r>
              <w:proofErr w:type="spellEnd"/>
              <w:r w:rsidRPr="009F62EC">
                <w:rPr>
                  <w:sz w:val="24"/>
                  <w:szCs w:val="24"/>
                </w:rPr>
                <w:t>/NTN gateway involved</w:t>
              </w:r>
            </w:ins>
          </w:p>
        </w:tc>
        <w:tc>
          <w:tcPr>
            <w:tcW w:w="3286" w:type="dxa"/>
          </w:tcPr>
          <w:p w14:paraId="1989D6C3" w14:textId="77777777" w:rsidR="00381C26" w:rsidRPr="00381C26" w:rsidRDefault="00381C26" w:rsidP="009F62EC">
            <w:pPr>
              <w:rPr>
                <w:ins w:id="109" w:author="Auteur"/>
                <w:sz w:val="24"/>
                <w:szCs w:val="24"/>
              </w:rPr>
            </w:pPr>
            <w:ins w:id="110" w:author="Auteur">
              <w:r w:rsidRPr="009F62EC">
                <w:rPr>
                  <w:sz w:val="24"/>
                  <w:szCs w:val="24"/>
                </w:rPr>
                <w:t xml:space="preserve">intra </w:t>
              </w:r>
              <w:proofErr w:type="spellStart"/>
              <w:r w:rsidRPr="009F62EC">
                <w:rPr>
                  <w:sz w:val="24"/>
                  <w:szCs w:val="24"/>
                </w:rPr>
                <w:t>gNB</w:t>
              </w:r>
              <w:proofErr w:type="spellEnd"/>
              <w:r w:rsidRPr="009F62EC">
                <w:rPr>
                  <w:sz w:val="24"/>
                  <w:szCs w:val="24"/>
                </w:rPr>
                <w:t xml:space="preserve"> hand-over procedure</w:t>
              </w:r>
            </w:ins>
          </w:p>
        </w:tc>
      </w:tr>
      <w:tr w:rsidR="00381C26" w:rsidRPr="009F62EC" w14:paraId="753D6839" w14:textId="77777777" w:rsidTr="009F62EC">
        <w:trPr>
          <w:ins w:id="111" w:author="Auteur"/>
        </w:trPr>
        <w:tc>
          <w:tcPr>
            <w:tcW w:w="3285" w:type="dxa"/>
          </w:tcPr>
          <w:p w14:paraId="2E2AE4BC" w14:textId="77777777" w:rsidR="00381C26" w:rsidRPr="00381C26" w:rsidRDefault="00381C26" w:rsidP="009F62EC">
            <w:pPr>
              <w:rPr>
                <w:ins w:id="112" w:author="Auteur"/>
                <w:sz w:val="24"/>
                <w:szCs w:val="24"/>
              </w:rPr>
            </w:pPr>
            <w:ins w:id="113" w:author="Auteur">
              <w:r w:rsidRPr="00381C26">
                <w:rPr>
                  <w:sz w:val="24"/>
                  <w:szCs w:val="24"/>
                </w:rPr>
                <w:t>Inter satellite hand-over</w:t>
              </w:r>
            </w:ins>
          </w:p>
        </w:tc>
        <w:tc>
          <w:tcPr>
            <w:tcW w:w="3286" w:type="dxa"/>
          </w:tcPr>
          <w:p w14:paraId="3E95CFF2" w14:textId="77777777" w:rsidR="00381C26" w:rsidRPr="009F62EC" w:rsidRDefault="00381C26" w:rsidP="009F62EC">
            <w:pPr>
              <w:rPr>
                <w:ins w:id="114" w:author="Auteur"/>
                <w:sz w:val="24"/>
                <w:szCs w:val="24"/>
              </w:rPr>
            </w:pPr>
            <w:ins w:id="115" w:author="Auteur">
              <w:r w:rsidRPr="00381C26">
                <w:rPr>
                  <w:sz w:val="24"/>
                  <w:szCs w:val="24"/>
                </w:rPr>
                <w:t xml:space="preserve">Intra or inter </w:t>
              </w:r>
              <w:proofErr w:type="spellStart"/>
              <w:r w:rsidRPr="00381C26">
                <w:rPr>
                  <w:sz w:val="24"/>
                  <w:szCs w:val="24"/>
                </w:rPr>
                <w:t>gNB</w:t>
              </w:r>
              <w:proofErr w:type="spellEnd"/>
              <w:r w:rsidRPr="00381C26">
                <w:rPr>
                  <w:sz w:val="24"/>
                  <w:szCs w:val="24"/>
                </w:rPr>
                <w:t xml:space="preserve"> procedure </w:t>
              </w:r>
              <w:r w:rsidRPr="009F62EC">
                <w:rPr>
                  <w:sz w:val="24"/>
                  <w:szCs w:val="24"/>
                </w:rPr>
                <w:t xml:space="preserve">respectively if same or different </w:t>
              </w:r>
              <w:proofErr w:type="spellStart"/>
              <w:r w:rsidRPr="009F62EC">
                <w:rPr>
                  <w:sz w:val="24"/>
                  <w:szCs w:val="24"/>
                </w:rPr>
                <w:t>gNB</w:t>
              </w:r>
              <w:proofErr w:type="spellEnd"/>
              <w:r w:rsidRPr="009F62EC">
                <w:rPr>
                  <w:sz w:val="24"/>
                  <w:szCs w:val="24"/>
                </w:rPr>
                <w:t>/NTN gateway involved</w:t>
              </w:r>
            </w:ins>
          </w:p>
        </w:tc>
        <w:tc>
          <w:tcPr>
            <w:tcW w:w="3286" w:type="dxa"/>
          </w:tcPr>
          <w:p w14:paraId="145753FA" w14:textId="77777777" w:rsidR="00381C26" w:rsidRPr="009F62EC" w:rsidRDefault="00381C26" w:rsidP="009F62EC">
            <w:pPr>
              <w:tabs>
                <w:tab w:val="left" w:pos="679"/>
                <w:tab w:val="center" w:pos="1535"/>
              </w:tabs>
              <w:rPr>
                <w:ins w:id="116" w:author="Auteur"/>
                <w:sz w:val="24"/>
                <w:szCs w:val="24"/>
              </w:rPr>
            </w:pPr>
            <w:ins w:id="117" w:author="Auteur">
              <w:r w:rsidRPr="009F62EC">
                <w:rPr>
                  <w:sz w:val="24"/>
                  <w:szCs w:val="24"/>
                </w:rPr>
                <w:t xml:space="preserve">inter </w:t>
              </w:r>
              <w:proofErr w:type="spellStart"/>
              <w:r w:rsidRPr="009F62EC">
                <w:rPr>
                  <w:sz w:val="24"/>
                  <w:szCs w:val="24"/>
                </w:rPr>
                <w:t>gNB</w:t>
              </w:r>
              <w:proofErr w:type="spellEnd"/>
              <w:r w:rsidRPr="009F62EC">
                <w:rPr>
                  <w:sz w:val="24"/>
                  <w:szCs w:val="24"/>
                </w:rPr>
                <w:t xml:space="preserve"> hand-over procedure</w:t>
              </w:r>
            </w:ins>
          </w:p>
        </w:tc>
      </w:tr>
      <w:tr w:rsidR="00381C26" w:rsidRPr="009F62EC" w14:paraId="5EDAB0A8" w14:textId="77777777" w:rsidTr="009F62EC">
        <w:trPr>
          <w:ins w:id="118" w:author="Auteur"/>
        </w:trPr>
        <w:tc>
          <w:tcPr>
            <w:tcW w:w="3285" w:type="dxa"/>
          </w:tcPr>
          <w:p w14:paraId="4FD43AB5" w14:textId="77777777" w:rsidR="00381C26" w:rsidRPr="009F62EC" w:rsidRDefault="00381C26" w:rsidP="009F62EC">
            <w:pPr>
              <w:rPr>
                <w:ins w:id="119" w:author="Auteur"/>
                <w:sz w:val="24"/>
                <w:szCs w:val="24"/>
              </w:rPr>
            </w:pPr>
            <w:ins w:id="120" w:author="Auteur">
              <w:r w:rsidRPr="009F62EC">
                <w:rPr>
                  <w:sz w:val="24"/>
                  <w:szCs w:val="24"/>
                </w:rPr>
                <w:t>Inter access hand-over</w:t>
              </w:r>
            </w:ins>
          </w:p>
        </w:tc>
        <w:tc>
          <w:tcPr>
            <w:tcW w:w="3286" w:type="dxa"/>
          </w:tcPr>
          <w:p w14:paraId="1BDD1017" w14:textId="77777777" w:rsidR="00381C26" w:rsidRPr="009F62EC" w:rsidRDefault="00381C26" w:rsidP="009F62EC">
            <w:pPr>
              <w:rPr>
                <w:ins w:id="121" w:author="Auteur"/>
                <w:sz w:val="24"/>
                <w:szCs w:val="24"/>
              </w:rPr>
            </w:pPr>
            <w:ins w:id="122" w:author="Auteur">
              <w:r w:rsidRPr="00381C26">
                <w:rPr>
                  <w:sz w:val="24"/>
                  <w:szCs w:val="24"/>
                </w:rPr>
                <w:t xml:space="preserve">Intra or inter </w:t>
              </w:r>
              <w:proofErr w:type="spellStart"/>
              <w:r w:rsidRPr="00381C26">
                <w:rPr>
                  <w:sz w:val="24"/>
                  <w:szCs w:val="24"/>
                </w:rPr>
                <w:t>gNB</w:t>
              </w:r>
              <w:proofErr w:type="spellEnd"/>
              <w:r w:rsidRPr="00381C26">
                <w:rPr>
                  <w:sz w:val="24"/>
                  <w:szCs w:val="24"/>
                </w:rPr>
                <w:t xml:space="preserve"> procedure </w:t>
              </w:r>
              <w:r w:rsidRPr="009F62EC">
                <w:rPr>
                  <w:sz w:val="24"/>
                  <w:szCs w:val="24"/>
                </w:rPr>
                <w:t xml:space="preserve">respectively if same or different </w:t>
              </w:r>
              <w:proofErr w:type="spellStart"/>
              <w:r w:rsidRPr="009F62EC">
                <w:rPr>
                  <w:sz w:val="24"/>
                  <w:szCs w:val="24"/>
                </w:rPr>
                <w:t>gNB</w:t>
              </w:r>
              <w:proofErr w:type="spellEnd"/>
              <w:r w:rsidRPr="009F62EC">
                <w:rPr>
                  <w:sz w:val="24"/>
                  <w:szCs w:val="24"/>
                </w:rPr>
                <w:t>/NTN gateway involved</w:t>
              </w:r>
            </w:ins>
          </w:p>
        </w:tc>
        <w:tc>
          <w:tcPr>
            <w:tcW w:w="3286" w:type="dxa"/>
          </w:tcPr>
          <w:p w14:paraId="0ABF1022" w14:textId="77777777" w:rsidR="00381C26" w:rsidRPr="009F62EC" w:rsidRDefault="00381C26" w:rsidP="009F62EC">
            <w:pPr>
              <w:rPr>
                <w:ins w:id="123" w:author="Auteur"/>
                <w:sz w:val="24"/>
                <w:szCs w:val="24"/>
              </w:rPr>
            </w:pPr>
            <w:ins w:id="124" w:author="Auteur">
              <w:r w:rsidRPr="009F62EC">
                <w:rPr>
                  <w:sz w:val="24"/>
                  <w:szCs w:val="24"/>
                </w:rPr>
                <w:t>hand-over procedure via the 5GCN</w:t>
              </w:r>
            </w:ins>
          </w:p>
        </w:tc>
      </w:tr>
    </w:tbl>
    <w:p w14:paraId="3535AA04" w14:textId="77777777" w:rsidR="00381C26" w:rsidRDefault="00381C26" w:rsidP="00381C26">
      <w:pPr>
        <w:rPr>
          <w:ins w:id="125" w:author="Auteur"/>
          <w:b/>
          <w:sz w:val="24"/>
          <w:szCs w:val="24"/>
        </w:rPr>
      </w:pPr>
    </w:p>
    <w:p w14:paraId="6C08990F" w14:textId="77777777" w:rsidR="00614234" w:rsidRDefault="00614234" w:rsidP="00F258C0">
      <w:pPr>
        <w:rPr>
          <w:lang w:eastAsia="ja-JP"/>
        </w:rPr>
      </w:pPr>
    </w:p>
    <w:p w14:paraId="79DA38CF" w14:textId="4F3B185A" w:rsidR="00F258C0" w:rsidRPr="00AD0889" w:rsidRDefault="00F258C0" w:rsidP="00F258C0">
      <w:pPr>
        <w:rPr>
          <w:lang w:eastAsia="ja-JP"/>
        </w:rPr>
      </w:pPr>
      <w:r w:rsidRPr="00AD0889">
        <w:rPr>
          <w:lang w:eastAsia="ja-JP"/>
        </w:rPr>
        <w:t xml:space="preserve">It is FFS the </w:t>
      </w:r>
      <w:ins w:id="126" w:author="Auteur">
        <w:r w:rsidR="00482339">
          <w:rPr>
            <w:lang w:eastAsia="ja-JP"/>
          </w:rPr>
          <w:t xml:space="preserve">necessary changes to the </w:t>
        </w:r>
      </w:ins>
      <w:bookmarkStart w:id="127" w:name="_GoBack"/>
      <w:bookmarkEnd w:id="127"/>
      <w:r w:rsidRPr="00AD0889">
        <w:rPr>
          <w:lang w:eastAsia="ja-JP"/>
        </w:rPr>
        <w:t xml:space="preserve">applicable procedures (Inter or Intra </w:t>
      </w:r>
      <w:proofErr w:type="spellStart"/>
      <w:r w:rsidRPr="00AD0889">
        <w:rPr>
          <w:lang w:eastAsia="ja-JP"/>
        </w:rPr>
        <w:t>gNB</w:t>
      </w:r>
      <w:proofErr w:type="spellEnd"/>
      <w:r w:rsidRPr="00AD0889">
        <w:rPr>
          <w:lang w:eastAsia="ja-JP"/>
        </w:rPr>
        <w:t xml:space="preserve"> hand-over)</w:t>
      </w:r>
    </w:p>
    <w:p w14:paraId="43C2572F" w14:textId="7CA9B35A" w:rsidR="00F258C0" w:rsidDel="00381C26" w:rsidRDefault="00F258C0" w:rsidP="00F258C0">
      <w:pPr>
        <w:rPr>
          <w:del w:id="128" w:author="Auteur"/>
          <w:lang w:eastAsia="ja-JP"/>
        </w:rPr>
      </w:pPr>
    </w:p>
    <w:p w14:paraId="119774D4" w14:textId="77777777" w:rsidR="00F258C0" w:rsidRPr="00D21BC4" w:rsidRDefault="00F258C0" w:rsidP="00F258C0">
      <w:pPr>
        <w:rPr>
          <w:lang w:eastAsia="ja-JP"/>
        </w:rPr>
      </w:pPr>
      <w:r w:rsidRPr="00AD0889">
        <w:rPr>
          <w:lang w:eastAsia="ja-JP"/>
        </w:rPr>
        <w:t xml:space="preserve">An inter-access hand-over (between cellular and satellite access) is considered by utilizing an inter </w:t>
      </w:r>
      <w:proofErr w:type="spellStart"/>
      <w:r w:rsidRPr="00AD0889">
        <w:rPr>
          <w:lang w:eastAsia="ja-JP"/>
        </w:rPr>
        <w:t>gNB</w:t>
      </w:r>
      <w:proofErr w:type="spellEnd"/>
      <w:r w:rsidRPr="00AD0889">
        <w:rPr>
          <w:lang w:eastAsia="ja-JP"/>
        </w:rPr>
        <w:t xml:space="preserve"> procedure via the 5GCN </w:t>
      </w:r>
      <w:r>
        <w:rPr>
          <w:lang w:eastAsia="ja-JP"/>
        </w:rPr>
        <w:t xml:space="preserve">(e.g. for Satellite with on board processed payload) </w:t>
      </w:r>
      <w:r w:rsidRPr="00AD0889">
        <w:rPr>
          <w:lang w:eastAsia="ja-JP"/>
        </w:rPr>
        <w:t xml:space="preserve">or via the </w:t>
      </w:r>
      <w:proofErr w:type="spellStart"/>
      <w:r w:rsidRPr="00AD0889">
        <w:rPr>
          <w:lang w:eastAsia="ja-JP"/>
        </w:rPr>
        <w:t>Xn</w:t>
      </w:r>
      <w:proofErr w:type="spellEnd"/>
      <w:r w:rsidRPr="001D3EA6">
        <w:rPr>
          <w:lang w:eastAsia="ja-JP"/>
        </w:rPr>
        <w:t xml:space="preserve"> </w:t>
      </w:r>
      <w:r>
        <w:rPr>
          <w:lang w:eastAsia="ja-JP"/>
        </w:rPr>
        <w:t xml:space="preserve">(e.g. </w:t>
      </w:r>
      <w:r w:rsidRPr="001D3EA6">
        <w:rPr>
          <w:lang w:eastAsia="ja-JP"/>
        </w:rPr>
        <w:t>for satellite with transparent payload)</w:t>
      </w:r>
      <w:r>
        <w:rPr>
          <w:lang w:eastAsia="ja-JP"/>
        </w:rPr>
        <w:t>.</w:t>
      </w:r>
    </w:p>
    <w:p w14:paraId="7A6998D1" w14:textId="77777777" w:rsidR="00F258C0" w:rsidRPr="00A76A3A" w:rsidRDefault="00F258C0" w:rsidP="00F258C0">
      <w:pPr>
        <w:pStyle w:val="EditorsNote"/>
        <w:ind w:left="0" w:firstLine="0"/>
        <w:rPr>
          <w:color w:val="auto"/>
          <w:lang w:eastAsia="ja-JP"/>
        </w:rPr>
      </w:pPr>
      <w:r w:rsidRPr="00A76A3A">
        <w:rPr>
          <w:color w:val="auto"/>
          <w:lang w:eastAsia="ja-JP"/>
        </w:rPr>
        <w:t>It is assumed that not all UEs are capable of positioning.</w:t>
      </w:r>
    </w:p>
    <w:p w14:paraId="1EBF0F06" w14:textId="77777777" w:rsidR="008B4565" w:rsidRDefault="008B4565" w:rsidP="00B34007">
      <w:pPr>
        <w:spacing w:after="0"/>
        <w:rPr>
          <w:ins w:id="129" w:author="Auteur"/>
          <w:rFonts w:eastAsia="SimSun"/>
          <w:b/>
        </w:rPr>
      </w:pPr>
    </w:p>
    <w:p w14:paraId="6D3C030F" w14:textId="77777777" w:rsidR="001130AC" w:rsidRDefault="001130AC" w:rsidP="00B34007">
      <w:pPr>
        <w:spacing w:after="0"/>
        <w:rPr>
          <w:ins w:id="130" w:author="Auteur"/>
          <w:rFonts w:eastAsia="SimSun"/>
          <w:b/>
        </w:rPr>
      </w:pPr>
    </w:p>
    <w:p w14:paraId="324E377C" w14:textId="77777777" w:rsidR="001130AC" w:rsidRDefault="001130AC" w:rsidP="00B34007">
      <w:pPr>
        <w:spacing w:after="0"/>
        <w:rPr>
          <w:rFonts w:eastAsia="SimSun"/>
          <w:b/>
        </w:rPr>
      </w:pPr>
    </w:p>
    <w:p w14:paraId="28B5F67C" w14:textId="77777777" w:rsidR="008B4565" w:rsidRDefault="008B4565" w:rsidP="00B34007">
      <w:pPr>
        <w:spacing w:after="0"/>
        <w:rPr>
          <w:rFonts w:eastAsia="SimSun"/>
          <w:b/>
        </w:rPr>
      </w:pPr>
    </w:p>
    <w:p w14:paraId="74E8EEF9" w14:textId="77777777" w:rsidR="008B4565" w:rsidRPr="00657AFE" w:rsidRDefault="008B4565" w:rsidP="008B4565">
      <w:pPr>
        <w:rPr>
          <w:b/>
          <w:highlight w:val="yellow"/>
        </w:rPr>
      </w:pPr>
      <w:r>
        <w:rPr>
          <w:b/>
          <w:highlight w:val="yellow"/>
        </w:rPr>
        <w:t>END</w:t>
      </w:r>
      <w:r w:rsidRPr="00DA4785">
        <w:rPr>
          <w:b/>
          <w:highlight w:val="yellow"/>
        </w:rPr>
        <w:t xml:space="preserve"> OF CHANG</w:t>
      </w:r>
      <w:r>
        <w:rPr>
          <w:b/>
          <w:highlight w:val="yellow"/>
        </w:rPr>
        <w:t>ES</w:t>
      </w:r>
    </w:p>
    <w:p w14:paraId="67BDBC2D" w14:textId="77777777" w:rsidR="008B4565" w:rsidRPr="00B34007" w:rsidRDefault="008B4565" w:rsidP="00B34007">
      <w:pPr>
        <w:spacing w:after="0"/>
        <w:rPr>
          <w:rFonts w:eastAsia="SimSun"/>
          <w:b/>
        </w:rPr>
      </w:pPr>
    </w:p>
    <w:sectPr w:rsidR="008B4565" w:rsidRPr="00B34007">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57DCFE" w14:textId="77777777" w:rsidR="003523E1" w:rsidRDefault="003523E1">
      <w:r>
        <w:separator/>
      </w:r>
    </w:p>
  </w:endnote>
  <w:endnote w:type="continuationSeparator" w:id="0">
    <w:p w14:paraId="7F7B3F60" w14:textId="77777777" w:rsidR="003523E1" w:rsidRDefault="003523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Arial"/>
    <w:charset w:val="00"/>
    <w:family w:val="swiss"/>
    <w:pitch w:val="variable"/>
    <w:sig w:usb0="00000000"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91828B" w14:textId="77777777" w:rsidR="003523E1" w:rsidRDefault="003523E1">
      <w:r>
        <w:separator/>
      </w:r>
    </w:p>
  </w:footnote>
  <w:footnote w:type="continuationSeparator" w:id="0">
    <w:p w14:paraId="02D03801" w14:textId="77777777" w:rsidR="003523E1" w:rsidRDefault="003523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nsid w:val="02A4785F"/>
    <w:multiLevelType w:val="hybridMultilevel"/>
    <w:tmpl w:val="4A4491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5A25585"/>
    <w:multiLevelType w:val="hybridMultilevel"/>
    <w:tmpl w:val="2D4E93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BE263D"/>
    <w:multiLevelType w:val="hybridMultilevel"/>
    <w:tmpl w:val="35F0C082"/>
    <w:lvl w:ilvl="0" w:tplc="04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9B06866"/>
    <w:multiLevelType w:val="hybridMultilevel"/>
    <w:tmpl w:val="B80C50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6">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nsid w:val="0C820053"/>
    <w:multiLevelType w:val="hybridMultilevel"/>
    <w:tmpl w:val="2D265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14897147"/>
    <w:multiLevelType w:val="hybridMultilevel"/>
    <w:tmpl w:val="08F28E2A"/>
    <w:lvl w:ilvl="0" w:tplc="89B44FDC">
      <w:start w:val="1"/>
      <w:numFmt w:val="bullet"/>
      <w:lvlText w:val="•"/>
      <w:lvlJc w:val="left"/>
      <w:pPr>
        <w:tabs>
          <w:tab w:val="num" w:pos="720"/>
        </w:tabs>
        <w:ind w:left="720" w:hanging="360"/>
      </w:pPr>
      <w:rPr>
        <w:rFonts w:ascii="Arial" w:hAnsi="Arial" w:hint="default"/>
      </w:rPr>
    </w:lvl>
    <w:lvl w:ilvl="1" w:tplc="42120270">
      <w:start w:val="4502"/>
      <w:numFmt w:val="bullet"/>
      <w:lvlText w:val="–"/>
      <w:lvlJc w:val="left"/>
      <w:pPr>
        <w:tabs>
          <w:tab w:val="num" w:pos="1440"/>
        </w:tabs>
        <w:ind w:left="1440" w:hanging="360"/>
      </w:pPr>
      <w:rPr>
        <w:rFonts w:ascii="Arial" w:hAnsi="Arial" w:hint="default"/>
      </w:rPr>
    </w:lvl>
    <w:lvl w:ilvl="2" w:tplc="EF2647FC">
      <w:start w:val="4502"/>
      <w:numFmt w:val="bullet"/>
      <w:lvlText w:val="•"/>
      <w:lvlJc w:val="left"/>
      <w:pPr>
        <w:tabs>
          <w:tab w:val="num" w:pos="2160"/>
        </w:tabs>
        <w:ind w:left="2160" w:hanging="360"/>
      </w:pPr>
      <w:rPr>
        <w:rFonts w:ascii="Arial" w:hAnsi="Arial" w:hint="default"/>
      </w:rPr>
    </w:lvl>
    <w:lvl w:ilvl="3" w:tplc="0500156A">
      <w:start w:val="4502"/>
      <w:numFmt w:val="bullet"/>
      <w:lvlText w:val="•"/>
      <w:lvlJc w:val="left"/>
      <w:pPr>
        <w:tabs>
          <w:tab w:val="num" w:pos="2880"/>
        </w:tabs>
        <w:ind w:left="2880" w:hanging="360"/>
      </w:pPr>
      <w:rPr>
        <w:rFonts w:ascii="Arial" w:hAnsi="Arial" w:hint="default"/>
      </w:rPr>
    </w:lvl>
    <w:lvl w:ilvl="4" w:tplc="F47A8D10">
      <w:start w:val="4502"/>
      <w:numFmt w:val="bullet"/>
      <w:lvlText w:val="•"/>
      <w:lvlJc w:val="left"/>
      <w:pPr>
        <w:tabs>
          <w:tab w:val="num" w:pos="3600"/>
        </w:tabs>
        <w:ind w:left="3600" w:hanging="360"/>
      </w:pPr>
      <w:rPr>
        <w:rFonts w:ascii="Arial" w:hAnsi="Arial" w:hint="default"/>
      </w:rPr>
    </w:lvl>
    <w:lvl w:ilvl="5" w:tplc="2F5C5642">
      <w:start w:val="4502"/>
      <w:numFmt w:val="bullet"/>
      <w:lvlText w:val="•"/>
      <w:lvlJc w:val="left"/>
      <w:pPr>
        <w:tabs>
          <w:tab w:val="num" w:pos="4320"/>
        </w:tabs>
        <w:ind w:left="4320" w:hanging="360"/>
      </w:pPr>
      <w:rPr>
        <w:rFonts w:ascii="Arial" w:hAnsi="Arial" w:hint="default"/>
      </w:rPr>
    </w:lvl>
    <w:lvl w:ilvl="6" w:tplc="90F21CCE" w:tentative="1">
      <w:start w:val="1"/>
      <w:numFmt w:val="bullet"/>
      <w:lvlText w:val="•"/>
      <w:lvlJc w:val="left"/>
      <w:pPr>
        <w:tabs>
          <w:tab w:val="num" w:pos="5040"/>
        </w:tabs>
        <w:ind w:left="5040" w:hanging="360"/>
      </w:pPr>
      <w:rPr>
        <w:rFonts w:ascii="Arial" w:hAnsi="Arial" w:hint="default"/>
      </w:rPr>
    </w:lvl>
    <w:lvl w:ilvl="7" w:tplc="65CCDBE2" w:tentative="1">
      <w:start w:val="1"/>
      <w:numFmt w:val="bullet"/>
      <w:lvlText w:val="•"/>
      <w:lvlJc w:val="left"/>
      <w:pPr>
        <w:tabs>
          <w:tab w:val="num" w:pos="5760"/>
        </w:tabs>
        <w:ind w:left="5760" w:hanging="360"/>
      </w:pPr>
      <w:rPr>
        <w:rFonts w:ascii="Arial" w:hAnsi="Arial" w:hint="default"/>
      </w:rPr>
    </w:lvl>
    <w:lvl w:ilvl="8" w:tplc="FB34C49C" w:tentative="1">
      <w:start w:val="1"/>
      <w:numFmt w:val="bullet"/>
      <w:lvlText w:val="•"/>
      <w:lvlJc w:val="left"/>
      <w:pPr>
        <w:tabs>
          <w:tab w:val="num" w:pos="6480"/>
        </w:tabs>
        <w:ind w:left="6480" w:hanging="360"/>
      </w:pPr>
      <w:rPr>
        <w:rFonts w:ascii="Arial" w:hAnsi="Arial" w:hint="default"/>
      </w:rPr>
    </w:lvl>
  </w:abstractNum>
  <w:abstractNum w:abstractNumId="10">
    <w:nsid w:val="1BD6114A"/>
    <w:multiLevelType w:val="hybridMultilevel"/>
    <w:tmpl w:val="BB16CB98"/>
    <w:lvl w:ilvl="0" w:tplc="FAECC374">
      <w:start w:val="7"/>
      <w:numFmt w:val="bullet"/>
      <w:lvlText w:val="-"/>
      <w:lvlJc w:val="left"/>
      <w:pPr>
        <w:ind w:left="720" w:hanging="360"/>
      </w:pPr>
      <w:rPr>
        <w:rFonts w:ascii="Calibri" w:eastAsia="MS Mincho"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C702AB0"/>
    <w:multiLevelType w:val="hybridMultilevel"/>
    <w:tmpl w:val="DA8CE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D993DFE"/>
    <w:multiLevelType w:val="hybridMultilevel"/>
    <w:tmpl w:val="DE3E7578"/>
    <w:lvl w:ilvl="0" w:tplc="747EA9BA">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1D11144"/>
    <w:multiLevelType w:val="hybridMultilevel"/>
    <w:tmpl w:val="00CE4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42B3C17"/>
    <w:multiLevelType w:val="hybridMultilevel"/>
    <w:tmpl w:val="D7440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689023A"/>
    <w:multiLevelType w:val="hybridMultilevel"/>
    <w:tmpl w:val="9F340F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E871B00"/>
    <w:multiLevelType w:val="hybridMultilevel"/>
    <w:tmpl w:val="38E07954"/>
    <w:lvl w:ilvl="0" w:tplc="08090017">
      <w:start w:val="1"/>
      <w:numFmt w:val="lowerLetter"/>
      <w:lvlText w:val="%1)"/>
      <w:lvlJc w:val="left"/>
      <w:pPr>
        <w:ind w:left="825" w:hanging="360"/>
      </w:pPr>
    </w:lvl>
    <w:lvl w:ilvl="1" w:tplc="08090019" w:tentative="1">
      <w:start w:val="1"/>
      <w:numFmt w:val="lowerLetter"/>
      <w:lvlText w:val="%2."/>
      <w:lvlJc w:val="left"/>
      <w:pPr>
        <w:ind w:left="1545" w:hanging="360"/>
      </w:pPr>
    </w:lvl>
    <w:lvl w:ilvl="2" w:tplc="0809001B" w:tentative="1">
      <w:start w:val="1"/>
      <w:numFmt w:val="lowerRoman"/>
      <w:lvlText w:val="%3."/>
      <w:lvlJc w:val="right"/>
      <w:pPr>
        <w:ind w:left="2265" w:hanging="180"/>
      </w:pPr>
    </w:lvl>
    <w:lvl w:ilvl="3" w:tplc="0809000F" w:tentative="1">
      <w:start w:val="1"/>
      <w:numFmt w:val="decimal"/>
      <w:lvlText w:val="%4."/>
      <w:lvlJc w:val="left"/>
      <w:pPr>
        <w:ind w:left="2985" w:hanging="360"/>
      </w:pPr>
    </w:lvl>
    <w:lvl w:ilvl="4" w:tplc="08090019" w:tentative="1">
      <w:start w:val="1"/>
      <w:numFmt w:val="lowerLetter"/>
      <w:lvlText w:val="%5."/>
      <w:lvlJc w:val="left"/>
      <w:pPr>
        <w:ind w:left="3705" w:hanging="360"/>
      </w:pPr>
    </w:lvl>
    <w:lvl w:ilvl="5" w:tplc="0809001B" w:tentative="1">
      <w:start w:val="1"/>
      <w:numFmt w:val="lowerRoman"/>
      <w:lvlText w:val="%6."/>
      <w:lvlJc w:val="right"/>
      <w:pPr>
        <w:ind w:left="4425" w:hanging="180"/>
      </w:pPr>
    </w:lvl>
    <w:lvl w:ilvl="6" w:tplc="0809000F" w:tentative="1">
      <w:start w:val="1"/>
      <w:numFmt w:val="decimal"/>
      <w:lvlText w:val="%7."/>
      <w:lvlJc w:val="left"/>
      <w:pPr>
        <w:ind w:left="5145" w:hanging="360"/>
      </w:pPr>
    </w:lvl>
    <w:lvl w:ilvl="7" w:tplc="08090019" w:tentative="1">
      <w:start w:val="1"/>
      <w:numFmt w:val="lowerLetter"/>
      <w:lvlText w:val="%8."/>
      <w:lvlJc w:val="left"/>
      <w:pPr>
        <w:ind w:left="5865" w:hanging="360"/>
      </w:pPr>
    </w:lvl>
    <w:lvl w:ilvl="8" w:tplc="0809001B" w:tentative="1">
      <w:start w:val="1"/>
      <w:numFmt w:val="lowerRoman"/>
      <w:lvlText w:val="%9."/>
      <w:lvlJc w:val="right"/>
      <w:pPr>
        <w:ind w:left="6585" w:hanging="180"/>
      </w:pPr>
    </w:lvl>
  </w:abstractNum>
  <w:abstractNum w:abstractNumId="17">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18">
    <w:nsid w:val="3AD3619C"/>
    <w:multiLevelType w:val="hybridMultilevel"/>
    <w:tmpl w:val="53A65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F869D0"/>
    <w:multiLevelType w:val="hybridMultilevel"/>
    <w:tmpl w:val="1A385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E6F581A"/>
    <w:multiLevelType w:val="hybridMultilevel"/>
    <w:tmpl w:val="52CA9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38516A9"/>
    <w:multiLevelType w:val="hybridMultilevel"/>
    <w:tmpl w:val="FF90C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78B5B4C"/>
    <w:multiLevelType w:val="hybridMultilevel"/>
    <w:tmpl w:val="917238A2"/>
    <w:lvl w:ilvl="0" w:tplc="6EDC4DCE">
      <w:start w:val="1"/>
      <w:numFmt w:val="decimal"/>
      <w:lvlText w:val="[%1]"/>
      <w:lvlJc w:val="left"/>
      <w:pPr>
        <w:ind w:left="420" w:hanging="42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nsid w:val="56246545"/>
    <w:multiLevelType w:val="hybridMultilevel"/>
    <w:tmpl w:val="A8AEB5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8C84B48"/>
    <w:multiLevelType w:val="hybridMultilevel"/>
    <w:tmpl w:val="7730D178"/>
    <w:lvl w:ilvl="0" w:tplc="CEA2D6BE">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599C7222"/>
    <w:multiLevelType w:val="hybridMultilevel"/>
    <w:tmpl w:val="BAC6E10C"/>
    <w:lvl w:ilvl="0" w:tplc="3AC64498">
      <w:start w:val="1"/>
      <w:numFmt w:val="bullet"/>
      <w:lvlText w:val="•"/>
      <w:lvlJc w:val="left"/>
      <w:pPr>
        <w:tabs>
          <w:tab w:val="num" w:pos="360"/>
        </w:tabs>
        <w:ind w:left="360" w:hanging="360"/>
      </w:pPr>
      <w:rPr>
        <w:rFonts w:ascii="Arial" w:hAnsi="Arial" w:hint="default"/>
      </w:rPr>
    </w:lvl>
    <w:lvl w:ilvl="1" w:tplc="030EA45C">
      <w:start w:val="1"/>
      <w:numFmt w:val="bullet"/>
      <w:lvlText w:val="•"/>
      <w:lvlJc w:val="left"/>
      <w:pPr>
        <w:tabs>
          <w:tab w:val="num" w:pos="1080"/>
        </w:tabs>
        <w:ind w:left="1080" w:hanging="360"/>
      </w:pPr>
      <w:rPr>
        <w:rFonts w:ascii="Arial" w:hAnsi="Arial" w:hint="default"/>
      </w:rPr>
    </w:lvl>
    <w:lvl w:ilvl="2" w:tplc="DE68F4DE">
      <w:start w:val="2833"/>
      <w:numFmt w:val="bullet"/>
      <w:lvlText w:val="•"/>
      <w:lvlJc w:val="left"/>
      <w:pPr>
        <w:tabs>
          <w:tab w:val="num" w:pos="1800"/>
        </w:tabs>
        <w:ind w:left="1800" w:hanging="360"/>
      </w:pPr>
      <w:rPr>
        <w:rFonts w:ascii="Arial" w:hAnsi="Arial" w:hint="default"/>
      </w:rPr>
    </w:lvl>
    <w:lvl w:ilvl="3" w:tplc="B21C6960" w:tentative="1">
      <w:start w:val="1"/>
      <w:numFmt w:val="bullet"/>
      <w:lvlText w:val="•"/>
      <w:lvlJc w:val="left"/>
      <w:pPr>
        <w:tabs>
          <w:tab w:val="num" w:pos="2520"/>
        </w:tabs>
        <w:ind w:left="2520" w:hanging="360"/>
      </w:pPr>
      <w:rPr>
        <w:rFonts w:ascii="Arial" w:hAnsi="Arial" w:hint="default"/>
      </w:rPr>
    </w:lvl>
    <w:lvl w:ilvl="4" w:tplc="0554BB38" w:tentative="1">
      <w:start w:val="1"/>
      <w:numFmt w:val="bullet"/>
      <w:lvlText w:val="•"/>
      <w:lvlJc w:val="left"/>
      <w:pPr>
        <w:tabs>
          <w:tab w:val="num" w:pos="3240"/>
        </w:tabs>
        <w:ind w:left="3240" w:hanging="360"/>
      </w:pPr>
      <w:rPr>
        <w:rFonts w:ascii="Arial" w:hAnsi="Arial" w:hint="default"/>
      </w:rPr>
    </w:lvl>
    <w:lvl w:ilvl="5" w:tplc="00DE97E8" w:tentative="1">
      <w:start w:val="1"/>
      <w:numFmt w:val="bullet"/>
      <w:lvlText w:val="•"/>
      <w:lvlJc w:val="left"/>
      <w:pPr>
        <w:tabs>
          <w:tab w:val="num" w:pos="3960"/>
        </w:tabs>
        <w:ind w:left="3960" w:hanging="360"/>
      </w:pPr>
      <w:rPr>
        <w:rFonts w:ascii="Arial" w:hAnsi="Arial" w:hint="default"/>
      </w:rPr>
    </w:lvl>
    <w:lvl w:ilvl="6" w:tplc="3D844BF0" w:tentative="1">
      <w:start w:val="1"/>
      <w:numFmt w:val="bullet"/>
      <w:lvlText w:val="•"/>
      <w:lvlJc w:val="left"/>
      <w:pPr>
        <w:tabs>
          <w:tab w:val="num" w:pos="4680"/>
        </w:tabs>
        <w:ind w:left="4680" w:hanging="360"/>
      </w:pPr>
      <w:rPr>
        <w:rFonts w:ascii="Arial" w:hAnsi="Arial" w:hint="default"/>
      </w:rPr>
    </w:lvl>
    <w:lvl w:ilvl="7" w:tplc="A89CF1C6" w:tentative="1">
      <w:start w:val="1"/>
      <w:numFmt w:val="bullet"/>
      <w:lvlText w:val="•"/>
      <w:lvlJc w:val="left"/>
      <w:pPr>
        <w:tabs>
          <w:tab w:val="num" w:pos="5400"/>
        </w:tabs>
        <w:ind w:left="5400" w:hanging="360"/>
      </w:pPr>
      <w:rPr>
        <w:rFonts w:ascii="Arial" w:hAnsi="Arial" w:hint="default"/>
      </w:rPr>
    </w:lvl>
    <w:lvl w:ilvl="8" w:tplc="CBEA7CF2" w:tentative="1">
      <w:start w:val="1"/>
      <w:numFmt w:val="bullet"/>
      <w:lvlText w:val="•"/>
      <w:lvlJc w:val="left"/>
      <w:pPr>
        <w:tabs>
          <w:tab w:val="num" w:pos="6120"/>
        </w:tabs>
        <w:ind w:left="6120" w:hanging="360"/>
      </w:pPr>
      <w:rPr>
        <w:rFonts w:ascii="Arial" w:hAnsi="Arial" w:hint="default"/>
      </w:rPr>
    </w:lvl>
  </w:abstractNum>
  <w:abstractNum w:abstractNumId="29">
    <w:nsid w:val="59EB4481"/>
    <w:multiLevelType w:val="hybridMultilevel"/>
    <w:tmpl w:val="92C899EC"/>
    <w:lvl w:ilvl="0" w:tplc="60AE8B56">
      <w:start w:val="1"/>
      <w:numFmt w:val="bullet"/>
      <w:lvlText w:val="•"/>
      <w:lvlJc w:val="left"/>
      <w:pPr>
        <w:tabs>
          <w:tab w:val="num" w:pos="502"/>
        </w:tabs>
        <w:ind w:left="502" w:hanging="360"/>
      </w:pPr>
      <w:rPr>
        <w:rFonts w:ascii="Arial" w:hAnsi="Arial" w:hint="default"/>
      </w:rPr>
    </w:lvl>
    <w:lvl w:ilvl="1" w:tplc="F7B6995A">
      <w:start w:val="64"/>
      <w:numFmt w:val="bullet"/>
      <w:lvlText w:val="–"/>
      <w:lvlJc w:val="left"/>
      <w:pPr>
        <w:tabs>
          <w:tab w:val="num" w:pos="1222"/>
        </w:tabs>
        <w:ind w:left="1222" w:hanging="360"/>
      </w:pPr>
      <w:rPr>
        <w:rFonts w:ascii="Arial" w:hAnsi="Arial" w:hint="default"/>
      </w:rPr>
    </w:lvl>
    <w:lvl w:ilvl="2" w:tplc="A25AD786">
      <w:start w:val="1"/>
      <w:numFmt w:val="bullet"/>
      <w:lvlText w:val="•"/>
      <w:lvlJc w:val="left"/>
      <w:pPr>
        <w:tabs>
          <w:tab w:val="num" w:pos="786"/>
        </w:tabs>
        <w:ind w:left="786" w:hanging="360"/>
      </w:pPr>
      <w:rPr>
        <w:rFonts w:ascii="Arial" w:hAnsi="Arial" w:hint="default"/>
      </w:rPr>
    </w:lvl>
    <w:lvl w:ilvl="3" w:tplc="D2B86A8E">
      <w:start w:val="1"/>
      <w:numFmt w:val="bullet"/>
      <w:lvlText w:val="•"/>
      <w:lvlJc w:val="left"/>
      <w:pPr>
        <w:tabs>
          <w:tab w:val="num" w:pos="786"/>
        </w:tabs>
        <w:ind w:left="786" w:hanging="360"/>
      </w:pPr>
      <w:rPr>
        <w:rFonts w:ascii="Arial" w:hAnsi="Arial" w:hint="default"/>
      </w:rPr>
    </w:lvl>
    <w:lvl w:ilvl="4" w:tplc="2EC24AB6">
      <w:start w:val="1"/>
      <w:numFmt w:val="bullet"/>
      <w:lvlText w:val="•"/>
      <w:lvlJc w:val="left"/>
      <w:pPr>
        <w:tabs>
          <w:tab w:val="num" w:pos="1636"/>
        </w:tabs>
        <w:ind w:left="1636" w:hanging="360"/>
      </w:pPr>
      <w:rPr>
        <w:rFonts w:ascii="Arial" w:hAnsi="Arial" w:hint="default"/>
      </w:rPr>
    </w:lvl>
    <w:lvl w:ilvl="5" w:tplc="B6B2645A">
      <w:start w:val="1"/>
      <w:numFmt w:val="bullet"/>
      <w:lvlText w:val="•"/>
      <w:lvlJc w:val="left"/>
      <w:pPr>
        <w:tabs>
          <w:tab w:val="num" w:pos="2203"/>
        </w:tabs>
        <w:ind w:left="2203" w:hanging="360"/>
      </w:pPr>
      <w:rPr>
        <w:rFonts w:ascii="Arial" w:hAnsi="Arial" w:hint="default"/>
      </w:rPr>
    </w:lvl>
    <w:lvl w:ilvl="6" w:tplc="34E0D6BC">
      <w:start w:val="1"/>
      <w:numFmt w:val="bullet"/>
      <w:lvlText w:val="•"/>
      <w:lvlJc w:val="left"/>
      <w:pPr>
        <w:tabs>
          <w:tab w:val="num" w:pos="2487"/>
        </w:tabs>
        <w:ind w:left="2487" w:hanging="360"/>
      </w:pPr>
      <w:rPr>
        <w:rFonts w:ascii="Arial" w:hAnsi="Arial" w:hint="default"/>
      </w:rPr>
    </w:lvl>
    <w:lvl w:ilvl="7" w:tplc="9AB47028">
      <w:start w:val="1"/>
      <w:numFmt w:val="bullet"/>
      <w:lvlText w:val="•"/>
      <w:lvlJc w:val="left"/>
      <w:pPr>
        <w:tabs>
          <w:tab w:val="num" w:pos="2912"/>
        </w:tabs>
        <w:ind w:left="2912" w:hanging="360"/>
      </w:pPr>
      <w:rPr>
        <w:rFonts w:ascii="Arial" w:hAnsi="Arial" w:hint="default"/>
      </w:rPr>
    </w:lvl>
    <w:lvl w:ilvl="8" w:tplc="324842C0">
      <w:start w:val="1"/>
      <w:numFmt w:val="bullet"/>
      <w:lvlText w:val="•"/>
      <w:lvlJc w:val="left"/>
      <w:pPr>
        <w:tabs>
          <w:tab w:val="num" w:pos="6262"/>
        </w:tabs>
        <w:ind w:left="6262" w:hanging="360"/>
      </w:pPr>
      <w:rPr>
        <w:rFonts w:ascii="Arial" w:hAnsi="Arial" w:hint="default"/>
      </w:rPr>
    </w:lvl>
  </w:abstractNum>
  <w:abstractNum w:abstractNumId="30">
    <w:nsid w:val="5D0B3BC3"/>
    <w:multiLevelType w:val="hybridMultilevel"/>
    <w:tmpl w:val="F190D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5FB26FF7"/>
    <w:multiLevelType w:val="hybridMultilevel"/>
    <w:tmpl w:val="4F98D416"/>
    <w:lvl w:ilvl="0" w:tplc="BFC8044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20232A1"/>
    <w:multiLevelType w:val="hybridMultilevel"/>
    <w:tmpl w:val="2BBE92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5">
    <w:nsid w:val="656D5AB9"/>
    <w:multiLevelType w:val="hybridMultilevel"/>
    <w:tmpl w:val="8D86FAC4"/>
    <w:lvl w:ilvl="0" w:tplc="65560C70">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66603536"/>
    <w:multiLevelType w:val="hybridMultilevel"/>
    <w:tmpl w:val="4ABCA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CED0732"/>
    <w:multiLevelType w:val="hybridMultilevel"/>
    <w:tmpl w:val="673620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6E5E4C40"/>
    <w:multiLevelType w:val="hybridMultilevel"/>
    <w:tmpl w:val="1480F3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074599B"/>
    <w:multiLevelType w:val="hybridMultilevel"/>
    <w:tmpl w:val="C69AB3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0FB298A"/>
    <w:multiLevelType w:val="hybridMultilevel"/>
    <w:tmpl w:val="B3C8A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71953905"/>
    <w:multiLevelType w:val="multilevel"/>
    <w:tmpl w:val="8D8CC2AE"/>
    <w:lvl w:ilvl="0">
      <w:start w:val="1"/>
      <w:numFmt w:val="decimal"/>
      <w:suff w:val="space"/>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2">
    <w:nsid w:val="725B6501"/>
    <w:multiLevelType w:val="hybridMultilevel"/>
    <w:tmpl w:val="38F8CF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5120950"/>
    <w:multiLevelType w:val="hybridMultilevel"/>
    <w:tmpl w:val="8FC645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DBA4BFD6">
      <w:numFmt w:val="bullet"/>
      <w:lvlText w:val="•"/>
      <w:lvlJc w:val="left"/>
      <w:pPr>
        <w:ind w:left="2210" w:hanging="360"/>
      </w:pPr>
      <w:rPr>
        <w:rFonts w:ascii="Calibri" w:eastAsiaTheme="minorHAnsi" w:hAnsi="Calibri" w:cs="Calibri"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4">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nsid w:val="7A1D03C7"/>
    <w:multiLevelType w:val="hybridMultilevel"/>
    <w:tmpl w:val="32B001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C8005EA"/>
    <w:multiLevelType w:val="hybridMultilevel"/>
    <w:tmpl w:val="FDE00E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9">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4"/>
  </w:num>
  <w:num w:numId="2">
    <w:abstractNumId w:val="48"/>
  </w:num>
  <w:num w:numId="3">
    <w:abstractNumId w:val="25"/>
  </w:num>
  <w:num w:numId="4">
    <w:abstractNumId w:val="22"/>
  </w:num>
  <w:num w:numId="5">
    <w:abstractNumId w:val="6"/>
  </w:num>
  <w:num w:numId="6">
    <w:abstractNumId w:val="44"/>
  </w:num>
  <w:num w:numId="7">
    <w:abstractNumId w:val="41"/>
  </w:num>
  <w:num w:numId="8">
    <w:abstractNumId w:val="49"/>
  </w:num>
  <w:num w:numId="9">
    <w:abstractNumId w:val="0"/>
  </w:num>
  <w:num w:numId="10">
    <w:abstractNumId w:val="29"/>
  </w:num>
  <w:num w:numId="11">
    <w:abstractNumId w:val="14"/>
  </w:num>
  <w:num w:numId="12">
    <w:abstractNumId w:val="1"/>
  </w:num>
  <w:num w:numId="13">
    <w:abstractNumId w:val="31"/>
  </w:num>
  <w:num w:numId="14">
    <w:abstractNumId w:val="9"/>
  </w:num>
  <w:num w:numId="15">
    <w:abstractNumId w:val="35"/>
  </w:num>
  <w:num w:numId="16">
    <w:abstractNumId w:val="19"/>
  </w:num>
  <w:num w:numId="17">
    <w:abstractNumId w:val="28"/>
  </w:num>
  <w:num w:numId="18">
    <w:abstractNumId w:val="15"/>
  </w:num>
  <w:num w:numId="19">
    <w:abstractNumId w:val="23"/>
  </w:num>
  <w:num w:numId="20">
    <w:abstractNumId w:val="16"/>
  </w:num>
  <w:num w:numId="21">
    <w:abstractNumId w:val="10"/>
  </w:num>
  <w:num w:numId="22">
    <w:abstractNumId w:val="38"/>
  </w:num>
  <w:num w:numId="23">
    <w:abstractNumId w:val="32"/>
  </w:num>
  <w:num w:numId="24">
    <w:abstractNumId w:val="11"/>
  </w:num>
  <w:num w:numId="25">
    <w:abstractNumId w:val="7"/>
  </w:num>
  <w:num w:numId="26">
    <w:abstractNumId w:val="43"/>
  </w:num>
  <w:num w:numId="27">
    <w:abstractNumId w:val="3"/>
  </w:num>
  <w:num w:numId="28">
    <w:abstractNumId w:val="47"/>
  </w:num>
  <w:num w:numId="29">
    <w:abstractNumId w:val="45"/>
  </w:num>
  <w:num w:numId="30">
    <w:abstractNumId w:val="5"/>
  </w:num>
  <w:num w:numId="31">
    <w:abstractNumId w:val="39"/>
  </w:num>
  <w:num w:numId="32">
    <w:abstractNumId w:val="18"/>
  </w:num>
  <w:num w:numId="33">
    <w:abstractNumId w:val="40"/>
  </w:num>
  <w:num w:numId="34">
    <w:abstractNumId w:val="37"/>
  </w:num>
  <w:num w:numId="35">
    <w:abstractNumId w:val="2"/>
  </w:num>
  <w:num w:numId="36">
    <w:abstractNumId w:val="12"/>
  </w:num>
  <w:num w:numId="37">
    <w:abstractNumId w:val="17"/>
  </w:num>
  <w:num w:numId="38">
    <w:abstractNumId w:val="34"/>
  </w:num>
  <w:num w:numId="39">
    <w:abstractNumId w:val="8"/>
  </w:num>
  <w:num w:numId="40">
    <w:abstractNumId w:val="30"/>
  </w:num>
  <w:num w:numId="41">
    <w:abstractNumId w:val="27"/>
  </w:num>
  <w:num w:numId="42">
    <w:abstractNumId w:val="46"/>
  </w:num>
  <w:num w:numId="43">
    <w:abstractNumId w:val="4"/>
  </w:num>
  <w:num w:numId="44">
    <w:abstractNumId w:val="20"/>
  </w:num>
  <w:num w:numId="45">
    <w:abstractNumId w:val="42"/>
  </w:num>
  <w:num w:numId="46">
    <w:abstractNumId w:val="21"/>
  </w:num>
  <w:num w:numId="47">
    <w:abstractNumId w:val="13"/>
  </w:num>
  <w:num w:numId="48">
    <w:abstractNumId w:val="26"/>
  </w:num>
  <w:num w:numId="49">
    <w:abstractNumId w:val="33"/>
  </w:num>
  <w:num w:numId="50">
    <w:abstractNumId w:val="3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1"/>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7F7"/>
    <w:rsid w:val="00001350"/>
    <w:rsid w:val="0000200C"/>
    <w:rsid w:val="00002237"/>
    <w:rsid w:val="000024B9"/>
    <w:rsid w:val="0000290C"/>
    <w:rsid w:val="00006521"/>
    <w:rsid w:val="00006B66"/>
    <w:rsid w:val="00006E30"/>
    <w:rsid w:val="00006E5C"/>
    <w:rsid w:val="00007038"/>
    <w:rsid w:val="00007474"/>
    <w:rsid w:val="000074DE"/>
    <w:rsid w:val="0000794E"/>
    <w:rsid w:val="000113B8"/>
    <w:rsid w:val="000118AB"/>
    <w:rsid w:val="000118B9"/>
    <w:rsid w:val="00012002"/>
    <w:rsid w:val="000129C9"/>
    <w:rsid w:val="00014383"/>
    <w:rsid w:val="00014830"/>
    <w:rsid w:val="00015254"/>
    <w:rsid w:val="000158AF"/>
    <w:rsid w:val="00015BDA"/>
    <w:rsid w:val="00016128"/>
    <w:rsid w:val="00017065"/>
    <w:rsid w:val="00017700"/>
    <w:rsid w:val="00020A30"/>
    <w:rsid w:val="00020DD1"/>
    <w:rsid w:val="00020F3E"/>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51E5"/>
    <w:rsid w:val="00035680"/>
    <w:rsid w:val="000357B8"/>
    <w:rsid w:val="00035B66"/>
    <w:rsid w:val="00035BD2"/>
    <w:rsid w:val="0003617F"/>
    <w:rsid w:val="00036EC6"/>
    <w:rsid w:val="00040E72"/>
    <w:rsid w:val="00041443"/>
    <w:rsid w:val="00043584"/>
    <w:rsid w:val="00043AFE"/>
    <w:rsid w:val="00044500"/>
    <w:rsid w:val="000449E4"/>
    <w:rsid w:val="00044F7E"/>
    <w:rsid w:val="00045DB5"/>
    <w:rsid w:val="00046085"/>
    <w:rsid w:val="00051B5A"/>
    <w:rsid w:val="00052ADE"/>
    <w:rsid w:val="00052F3F"/>
    <w:rsid w:val="000534E9"/>
    <w:rsid w:val="00053E29"/>
    <w:rsid w:val="000547A0"/>
    <w:rsid w:val="00054FC7"/>
    <w:rsid w:val="000553A7"/>
    <w:rsid w:val="00056CA7"/>
    <w:rsid w:val="000573CF"/>
    <w:rsid w:val="000574C4"/>
    <w:rsid w:val="00057F12"/>
    <w:rsid w:val="000601C1"/>
    <w:rsid w:val="000603CB"/>
    <w:rsid w:val="00060FAC"/>
    <w:rsid w:val="000614F4"/>
    <w:rsid w:val="00061534"/>
    <w:rsid w:val="000618F3"/>
    <w:rsid w:val="00061CFB"/>
    <w:rsid w:val="00063850"/>
    <w:rsid w:val="0006455E"/>
    <w:rsid w:val="0006492F"/>
    <w:rsid w:val="00064F29"/>
    <w:rsid w:val="000651E8"/>
    <w:rsid w:val="0006597E"/>
    <w:rsid w:val="00065AED"/>
    <w:rsid w:val="000662C6"/>
    <w:rsid w:val="00070D52"/>
    <w:rsid w:val="000714F0"/>
    <w:rsid w:val="00071C5B"/>
    <w:rsid w:val="00071FD9"/>
    <w:rsid w:val="000722FA"/>
    <w:rsid w:val="0007282C"/>
    <w:rsid w:val="00072B84"/>
    <w:rsid w:val="00072BBA"/>
    <w:rsid w:val="00074631"/>
    <w:rsid w:val="00075240"/>
    <w:rsid w:val="00076759"/>
    <w:rsid w:val="000768C2"/>
    <w:rsid w:val="000772A2"/>
    <w:rsid w:val="00077435"/>
    <w:rsid w:val="00080202"/>
    <w:rsid w:val="00080295"/>
    <w:rsid w:val="000815A3"/>
    <w:rsid w:val="00081762"/>
    <w:rsid w:val="000819A6"/>
    <w:rsid w:val="000825D7"/>
    <w:rsid w:val="000825E5"/>
    <w:rsid w:val="00083880"/>
    <w:rsid w:val="00084EF6"/>
    <w:rsid w:val="00084F31"/>
    <w:rsid w:val="00085193"/>
    <w:rsid w:val="000851DE"/>
    <w:rsid w:val="00085358"/>
    <w:rsid w:val="00085A6C"/>
    <w:rsid w:val="00086A6E"/>
    <w:rsid w:val="00086A6F"/>
    <w:rsid w:val="00086B41"/>
    <w:rsid w:val="00087FE2"/>
    <w:rsid w:val="00090E68"/>
    <w:rsid w:val="00091081"/>
    <w:rsid w:val="00091CB9"/>
    <w:rsid w:val="00091D4E"/>
    <w:rsid w:val="00091E72"/>
    <w:rsid w:val="000926C6"/>
    <w:rsid w:val="00092FCA"/>
    <w:rsid w:val="00093A40"/>
    <w:rsid w:val="00093ABB"/>
    <w:rsid w:val="00093DAB"/>
    <w:rsid w:val="00094037"/>
    <w:rsid w:val="00094B89"/>
    <w:rsid w:val="00095196"/>
    <w:rsid w:val="0009666A"/>
    <w:rsid w:val="000A1523"/>
    <w:rsid w:val="000A17F4"/>
    <w:rsid w:val="000A19E5"/>
    <w:rsid w:val="000A1DE4"/>
    <w:rsid w:val="000A2774"/>
    <w:rsid w:val="000A3CF3"/>
    <w:rsid w:val="000A5921"/>
    <w:rsid w:val="000A596D"/>
    <w:rsid w:val="000A6EF1"/>
    <w:rsid w:val="000A703E"/>
    <w:rsid w:val="000A731E"/>
    <w:rsid w:val="000A75ED"/>
    <w:rsid w:val="000A75EE"/>
    <w:rsid w:val="000A7B44"/>
    <w:rsid w:val="000B0E91"/>
    <w:rsid w:val="000B133D"/>
    <w:rsid w:val="000B1F9F"/>
    <w:rsid w:val="000B2700"/>
    <w:rsid w:val="000B3359"/>
    <w:rsid w:val="000B37A9"/>
    <w:rsid w:val="000B38F6"/>
    <w:rsid w:val="000B4A2B"/>
    <w:rsid w:val="000B5807"/>
    <w:rsid w:val="000B6576"/>
    <w:rsid w:val="000B6598"/>
    <w:rsid w:val="000C0F14"/>
    <w:rsid w:val="000C1738"/>
    <w:rsid w:val="000C28FA"/>
    <w:rsid w:val="000C405C"/>
    <w:rsid w:val="000C4680"/>
    <w:rsid w:val="000C4B22"/>
    <w:rsid w:val="000C6A67"/>
    <w:rsid w:val="000C7A80"/>
    <w:rsid w:val="000D0527"/>
    <w:rsid w:val="000D1933"/>
    <w:rsid w:val="000D2164"/>
    <w:rsid w:val="000D236A"/>
    <w:rsid w:val="000D2D19"/>
    <w:rsid w:val="000D3492"/>
    <w:rsid w:val="000D3AB5"/>
    <w:rsid w:val="000D406A"/>
    <w:rsid w:val="000D422B"/>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EDA"/>
    <w:rsid w:val="000E7462"/>
    <w:rsid w:val="000E7C92"/>
    <w:rsid w:val="000F0451"/>
    <w:rsid w:val="000F04D9"/>
    <w:rsid w:val="000F0526"/>
    <w:rsid w:val="000F1FD1"/>
    <w:rsid w:val="000F2709"/>
    <w:rsid w:val="000F27C1"/>
    <w:rsid w:val="000F30F0"/>
    <w:rsid w:val="000F33E5"/>
    <w:rsid w:val="000F3C4E"/>
    <w:rsid w:val="000F3FE3"/>
    <w:rsid w:val="000F46FF"/>
    <w:rsid w:val="000F7FEC"/>
    <w:rsid w:val="00100BDB"/>
    <w:rsid w:val="00102D92"/>
    <w:rsid w:val="001039C1"/>
    <w:rsid w:val="00103BF1"/>
    <w:rsid w:val="00104A5D"/>
    <w:rsid w:val="00104CBF"/>
    <w:rsid w:val="001054BC"/>
    <w:rsid w:val="001065A4"/>
    <w:rsid w:val="00106613"/>
    <w:rsid w:val="0010764A"/>
    <w:rsid w:val="00110400"/>
    <w:rsid w:val="001105D3"/>
    <w:rsid w:val="001130AC"/>
    <w:rsid w:val="00113916"/>
    <w:rsid w:val="00113AAA"/>
    <w:rsid w:val="00114181"/>
    <w:rsid w:val="0011473F"/>
    <w:rsid w:val="001153FC"/>
    <w:rsid w:val="001157E2"/>
    <w:rsid w:val="001165D7"/>
    <w:rsid w:val="00116997"/>
    <w:rsid w:val="00116D6C"/>
    <w:rsid w:val="00116D8E"/>
    <w:rsid w:val="001172D4"/>
    <w:rsid w:val="00117868"/>
    <w:rsid w:val="001209AE"/>
    <w:rsid w:val="00120BC9"/>
    <w:rsid w:val="00122993"/>
    <w:rsid w:val="00122E14"/>
    <w:rsid w:val="00124F98"/>
    <w:rsid w:val="00124FDD"/>
    <w:rsid w:val="00125188"/>
    <w:rsid w:val="001254E0"/>
    <w:rsid w:val="001255E0"/>
    <w:rsid w:val="00126D70"/>
    <w:rsid w:val="001270D5"/>
    <w:rsid w:val="00127607"/>
    <w:rsid w:val="00127634"/>
    <w:rsid w:val="001302B0"/>
    <w:rsid w:val="0013089C"/>
    <w:rsid w:val="00130B76"/>
    <w:rsid w:val="0013130C"/>
    <w:rsid w:val="00132010"/>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4DFF"/>
    <w:rsid w:val="001453B0"/>
    <w:rsid w:val="0014694E"/>
    <w:rsid w:val="00146D3F"/>
    <w:rsid w:val="0014763F"/>
    <w:rsid w:val="001476C9"/>
    <w:rsid w:val="00147BFA"/>
    <w:rsid w:val="00151FBD"/>
    <w:rsid w:val="00154485"/>
    <w:rsid w:val="00155323"/>
    <w:rsid w:val="00155594"/>
    <w:rsid w:val="001566A9"/>
    <w:rsid w:val="00156CF4"/>
    <w:rsid w:val="00160814"/>
    <w:rsid w:val="00160AE0"/>
    <w:rsid w:val="00160B10"/>
    <w:rsid w:val="00160EB7"/>
    <w:rsid w:val="0016151A"/>
    <w:rsid w:val="00161A1D"/>
    <w:rsid w:val="0016256D"/>
    <w:rsid w:val="001625D1"/>
    <w:rsid w:val="00163B9C"/>
    <w:rsid w:val="00164D51"/>
    <w:rsid w:val="001659A2"/>
    <w:rsid w:val="00165C1A"/>
    <w:rsid w:val="00166125"/>
    <w:rsid w:val="001675B1"/>
    <w:rsid w:val="00171F1D"/>
    <w:rsid w:val="00172746"/>
    <w:rsid w:val="001732F9"/>
    <w:rsid w:val="00175FA6"/>
    <w:rsid w:val="001760A5"/>
    <w:rsid w:val="0017624E"/>
    <w:rsid w:val="001770A6"/>
    <w:rsid w:val="00177AB0"/>
    <w:rsid w:val="001807CA"/>
    <w:rsid w:val="00181AB9"/>
    <w:rsid w:val="00181DC8"/>
    <w:rsid w:val="00182495"/>
    <w:rsid w:val="00182583"/>
    <w:rsid w:val="00182CAC"/>
    <w:rsid w:val="001839FE"/>
    <w:rsid w:val="00184D1A"/>
    <w:rsid w:val="00185546"/>
    <w:rsid w:val="00185A2C"/>
    <w:rsid w:val="001866BB"/>
    <w:rsid w:val="001875DB"/>
    <w:rsid w:val="00187E09"/>
    <w:rsid w:val="001902AF"/>
    <w:rsid w:val="00190561"/>
    <w:rsid w:val="00191523"/>
    <w:rsid w:val="00191F7D"/>
    <w:rsid w:val="001926DA"/>
    <w:rsid w:val="00192E0F"/>
    <w:rsid w:val="00193071"/>
    <w:rsid w:val="00193492"/>
    <w:rsid w:val="0019356F"/>
    <w:rsid w:val="001937D0"/>
    <w:rsid w:val="00194A56"/>
    <w:rsid w:val="00194C89"/>
    <w:rsid w:val="00194CFD"/>
    <w:rsid w:val="00195800"/>
    <w:rsid w:val="001964F1"/>
    <w:rsid w:val="0019703F"/>
    <w:rsid w:val="001973FE"/>
    <w:rsid w:val="00197594"/>
    <w:rsid w:val="00197C8F"/>
    <w:rsid w:val="001A0A22"/>
    <w:rsid w:val="001A1C76"/>
    <w:rsid w:val="001A26BD"/>
    <w:rsid w:val="001A2C73"/>
    <w:rsid w:val="001A346B"/>
    <w:rsid w:val="001A3AA6"/>
    <w:rsid w:val="001A3EAC"/>
    <w:rsid w:val="001A4254"/>
    <w:rsid w:val="001A4585"/>
    <w:rsid w:val="001A4694"/>
    <w:rsid w:val="001A47E9"/>
    <w:rsid w:val="001A5284"/>
    <w:rsid w:val="001A55D3"/>
    <w:rsid w:val="001A6578"/>
    <w:rsid w:val="001A71C0"/>
    <w:rsid w:val="001A75B7"/>
    <w:rsid w:val="001B09E5"/>
    <w:rsid w:val="001B1167"/>
    <w:rsid w:val="001B1880"/>
    <w:rsid w:val="001B2145"/>
    <w:rsid w:val="001B23E7"/>
    <w:rsid w:val="001B2BCF"/>
    <w:rsid w:val="001B3303"/>
    <w:rsid w:val="001B520A"/>
    <w:rsid w:val="001B580F"/>
    <w:rsid w:val="001B5810"/>
    <w:rsid w:val="001B59AA"/>
    <w:rsid w:val="001B63E7"/>
    <w:rsid w:val="001B64BC"/>
    <w:rsid w:val="001B694D"/>
    <w:rsid w:val="001B6B07"/>
    <w:rsid w:val="001B7AEE"/>
    <w:rsid w:val="001C02B8"/>
    <w:rsid w:val="001C054C"/>
    <w:rsid w:val="001C09E6"/>
    <w:rsid w:val="001C0E00"/>
    <w:rsid w:val="001C16B4"/>
    <w:rsid w:val="001C16F6"/>
    <w:rsid w:val="001C35E4"/>
    <w:rsid w:val="001C5115"/>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56D"/>
    <w:rsid w:val="001D7E90"/>
    <w:rsid w:val="001E05E5"/>
    <w:rsid w:val="001E07BE"/>
    <w:rsid w:val="001E1852"/>
    <w:rsid w:val="001E196E"/>
    <w:rsid w:val="001E2A3A"/>
    <w:rsid w:val="001E30CE"/>
    <w:rsid w:val="001E322F"/>
    <w:rsid w:val="001E3AE0"/>
    <w:rsid w:val="001E4C89"/>
    <w:rsid w:val="001E5AE2"/>
    <w:rsid w:val="001E5BD5"/>
    <w:rsid w:val="001E5C11"/>
    <w:rsid w:val="001E6020"/>
    <w:rsid w:val="001E6C1F"/>
    <w:rsid w:val="001F0541"/>
    <w:rsid w:val="001F06F5"/>
    <w:rsid w:val="001F089A"/>
    <w:rsid w:val="001F0CB7"/>
    <w:rsid w:val="001F1952"/>
    <w:rsid w:val="001F1E8B"/>
    <w:rsid w:val="001F3613"/>
    <w:rsid w:val="001F3B85"/>
    <w:rsid w:val="001F48BC"/>
    <w:rsid w:val="001F6769"/>
    <w:rsid w:val="001F7B7B"/>
    <w:rsid w:val="00200D51"/>
    <w:rsid w:val="00201AED"/>
    <w:rsid w:val="002026D6"/>
    <w:rsid w:val="00202719"/>
    <w:rsid w:val="002042F6"/>
    <w:rsid w:val="00204661"/>
    <w:rsid w:val="00204A73"/>
    <w:rsid w:val="00204C98"/>
    <w:rsid w:val="002053E5"/>
    <w:rsid w:val="00205D25"/>
    <w:rsid w:val="00205EF8"/>
    <w:rsid w:val="002064F0"/>
    <w:rsid w:val="00207162"/>
    <w:rsid w:val="00207193"/>
    <w:rsid w:val="002078C8"/>
    <w:rsid w:val="00210623"/>
    <w:rsid w:val="002109E3"/>
    <w:rsid w:val="0021123D"/>
    <w:rsid w:val="002119FA"/>
    <w:rsid w:val="00211AB8"/>
    <w:rsid w:val="00212377"/>
    <w:rsid w:val="00214E77"/>
    <w:rsid w:val="002153DF"/>
    <w:rsid w:val="00217281"/>
    <w:rsid w:val="00217C21"/>
    <w:rsid w:val="00217D68"/>
    <w:rsid w:val="00220B3D"/>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678"/>
    <w:rsid w:val="00233A6B"/>
    <w:rsid w:val="00234779"/>
    <w:rsid w:val="00234CD9"/>
    <w:rsid w:val="00235819"/>
    <w:rsid w:val="0023590D"/>
    <w:rsid w:val="002361C0"/>
    <w:rsid w:val="0023636E"/>
    <w:rsid w:val="00236BF4"/>
    <w:rsid w:val="00236FA1"/>
    <w:rsid w:val="00237CFD"/>
    <w:rsid w:val="00237D1B"/>
    <w:rsid w:val="00240467"/>
    <w:rsid w:val="0024049A"/>
    <w:rsid w:val="00241140"/>
    <w:rsid w:val="00241C1E"/>
    <w:rsid w:val="00242535"/>
    <w:rsid w:val="00244860"/>
    <w:rsid w:val="00244ECC"/>
    <w:rsid w:val="0024535F"/>
    <w:rsid w:val="002464A4"/>
    <w:rsid w:val="00247360"/>
    <w:rsid w:val="002506E7"/>
    <w:rsid w:val="002508D1"/>
    <w:rsid w:val="00250A0C"/>
    <w:rsid w:val="00251643"/>
    <w:rsid w:val="002521ED"/>
    <w:rsid w:val="002524AE"/>
    <w:rsid w:val="00252537"/>
    <w:rsid w:val="00252775"/>
    <w:rsid w:val="00253FF9"/>
    <w:rsid w:val="0025518F"/>
    <w:rsid w:val="00255E54"/>
    <w:rsid w:val="0025724F"/>
    <w:rsid w:val="00257C0B"/>
    <w:rsid w:val="002611A6"/>
    <w:rsid w:val="002616B5"/>
    <w:rsid w:val="002636F9"/>
    <w:rsid w:val="002643AC"/>
    <w:rsid w:val="00267D15"/>
    <w:rsid w:val="00267E6A"/>
    <w:rsid w:val="00272AE9"/>
    <w:rsid w:val="00273314"/>
    <w:rsid w:val="002735DB"/>
    <w:rsid w:val="00273751"/>
    <w:rsid w:val="00273B16"/>
    <w:rsid w:val="0027419C"/>
    <w:rsid w:val="002744D4"/>
    <w:rsid w:val="00274794"/>
    <w:rsid w:val="00274ADF"/>
    <w:rsid w:val="00274B45"/>
    <w:rsid w:val="00274D1B"/>
    <w:rsid w:val="00275EA3"/>
    <w:rsid w:val="0027637E"/>
    <w:rsid w:val="00276869"/>
    <w:rsid w:val="0027686E"/>
    <w:rsid w:val="00277C93"/>
    <w:rsid w:val="0028158C"/>
    <w:rsid w:val="002815BA"/>
    <w:rsid w:val="002817B8"/>
    <w:rsid w:val="002822DB"/>
    <w:rsid w:val="00282D25"/>
    <w:rsid w:val="00283198"/>
    <w:rsid w:val="00284F5B"/>
    <w:rsid w:val="002852F5"/>
    <w:rsid w:val="00285C2B"/>
    <w:rsid w:val="002860F1"/>
    <w:rsid w:val="0029027A"/>
    <w:rsid w:val="00290688"/>
    <w:rsid w:val="002908DC"/>
    <w:rsid w:val="002925C8"/>
    <w:rsid w:val="0029284C"/>
    <w:rsid w:val="002928C7"/>
    <w:rsid w:val="00292B31"/>
    <w:rsid w:val="0029348D"/>
    <w:rsid w:val="0029553F"/>
    <w:rsid w:val="00295F7A"/>
    <w:rsid w:val="00297746"/>
    <w:rsid w:val="002A0124"/>
    <w:rsid w:val="002A0EC9"/>
    <w:rsid w:val="002A1DA6"/>
    <w:rsid w:val="002A233D"/>
    <w:rsid w:val="002A32BF"/>
    <w:rsid w:val="002A3515"/>
    <w:rsid w:val="002A3D98"/>
    <w:rsid w:val="002A461C"/>
    <w:rsid w:val="002A4946"/>
    <w:rsid w:val="002A4D6C"/>
    <w:rsid w:val="002A4F8A"/>
    <w:rsid w:val="002A520E"/>
    <w:rsid w:val="002A5C35"/>
    <w:rsid w:val="002A610A"/>
    <w:rsid w:val="002A66A3"/>
    <w:rsid w:val="002A6F10"/>
    <w:rsid w:val="002A6FDD"/>
    <w:rsid w:val="002B0178"/>
    <w:rsid w:val="002B12C8"/>
    <w:rsid w:val="002B1714"/>
    <w:rsid w:val="002B1B24"/>
    <w:rsid w:val="002B2A62"/>
    <w:rsid w:val="002B2AD0"/>
    <w:rsid w:val="002B338A"/>
    <w:rsid w:val="002B3FA2"/>
    <w:rsid w:val="002B4252"/>
    <w:rsid w:val="002B503E"/>
    <w:rsid w:val="002B5486"/>
    <w:rsid w:val="002B658B"/>
    <w:rsid w:val="002B6B85"/>
    <w:rsid w:val="002B7713"/>
    <w:rsid w:val="002B7EB9"/>
    <w:rsid w:val="002C0869"/>
    <w:rsid w:val="002C1170"/>
    <w:rsid w:val="002C1C0C"/>
    <w:rsid w:val="002C21B4"/>
    <w:rsid w:val="002C3217"/>
    <w:rsid w:val="002C3C78"/>
    <w:rsid w:val="002C48C8"/>
    <w:rsid w:val="002C506C"/>
    <w:rsid w:val="002C74BD"/>
    <w:rsid w:val="002C776B"/>
    <w:rsid w:val="002C7A61"/>
    <w:rsid w:val="002D06C9"/>
    <w:rsid w:val="002D183C"/>
    <w:rsid w:val="002D1E4A"/>
    <w:rsid w:val="002D2A25"/>
    <w:rsid w:val="002D2C93"/>
    <w:rsid w:val="002D3E6F"/>
    <w:rsid w:val="002D3EA1"/>
    <w:rsid w:val="002D4079"/>
    <w:rsid w:val="002D454E"/>
    <w:rsid w:val="002D4563"/>
    <w:rsid w:val="002D465C"/>
    <w:rsid w:val="002D4A21"/>
    <w:rsid w:val="002D4C75"/>
    <w:rsid w:val="002D57B0"/>
    <w:rsid w:val="002D70D6"/>
    <w:rsid w:val="002D7743"/>
    <w:rsid w:val="002D7FC3"/>
    <w:rsid w:val="002E0273"/>
    <w:rsid w:val="002E141B"/>
    <w:rsid w:val="002E178C"/>
    <w:rsid w:val="002E1AC0"/>
    <w:rsid w:val="002E1C23"/>
    <w:rsid w:val="002E2ADA"/>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55CA"/>
    <w:rsid w:val="002F5939"/>
    <w:rsid w:val="002F5E8C"/>
    <w:rsid w:val="002F62F6"/>
    <w:rsid w:val="002F6BEE"/>
    <w:rsid w:val="002F6CE1"/>
    <w:rsid w:val="002F6CF0"/>
    <w:rsid w:val="002F6E6F"/>
    <w:rsid w:val="003004C4"/>
    <w:rsid w:val="003008D9"/>
    <w:rsid w:val="00300E43"/>
    <w:rsid w:val="003010F1"/>
    <w:rsid w:val="00301E34"/>
    <w:rsid w:val="00302253"/>
    <w:rsid w:val="00302443"/>
    <w:rsid w:val="00303668"/>
    <w:rsid w:val="00303EC0"/>
    <w:rsid w:val="00304919"/>
    <w:rsid w:val="00305C94"/>
    <w:rsid w:val="00305D8A"/>
    <w:rsid w:val="00306C26"/>
    <w:rsid w:val="003070FA"/>
    <w:rsid w:val="00307264"/>
    <w:rsid w:val="00307D62"/>
    <w:rsid w:val="003107C4"/>
    <w:rsid w:val="003116AA"/>
    <w:rsid w:val="003125E1"/>
    <w:rsid w:val="0031295A"/>
    <w:rsid w:val="00312A1A"/>
    <w:rsid w:val="00313C46"/>
    <w:rsid w:val="003158AC"/>
    <w:rsid w:val="00316522"/>
    <w:rsid w:val="0031776F"/>
    <w:rsid w:val="00320051"/>
    <w:rsid w:val="003207AA"/>
    <w:rsid w:val="00321310"/>
    <w:rsid w:val="00321B92"/>
    <w:rsid w:val="00324A94"/>
    <w:rsid w:val="00325480"/>
    <w:rsid w:val="0032587F"/>
    <w:rsid w:val="00326632"/>
    <w:rsid w:val="00326E3F"/>
    <w:rsid w:val="00331478"/>
    <w:rsid w:val="003317D7"/>
    <w:rsid w:val="00332A0A"/>
    <w:rsid w:val="00332C68"/>
    <w:rsid w:val="003348CF"/>
    <w:rsid w:val="003362BA"/>
    <w:rsid w:val="00340F5B"/>
    <w:rsid w:val="00341439"/>
    <w:rsid w:val="00341E06"/>
    <w:rsid w:val="00344CDB"/>
    <w:rsid w:val="00345D06"/>
    <w:rsid w:val="00346294"/>
    <w:rsid w:val="003462E7"/>
    <w:rsid w:val="00346495"/>
    <w:rsid w:val="00346BFE"/>
    <w:rsid w:val="00346CEE"/>
    <w:rsid w:val="00347460"/>
    <w:rsid w:val="00347789"/>
    <w:rsid w:val="00347D25"/>
    <w:rsid w:val="00350FF3"/>
    <w:rsid w:val="00351B49"/>
    <w:rsid w:val="00351CC2"/>
    <w:rsid w:val="00351DAF"/>
    <w:rsid w:val="003523E1"/>
    <w:rsid w:val="00352B4C"/>
    <w:rsid w:val="00352E5A"/>
    <w:rsid w:val="00352ED7"/>
    <w:rsid w:val="00352FF4"/>
    <w:rsid w:val="003532E2"/>
    <w:rsid w:val="00353612"/>
    <w:rsid w:val="00353F65"/>
    <w:rsid w:val="00354A6C"/>
    <w:rsid w:val="003550A2"/>
    <w:rsid w:val="00355F8C"/>
    <w:rsid w:val="00356A23"/>
    <w:rsid w:val="00356E3B"/>
    <w:rsid w:val="00357029"/>
    <w:rsid w:val="00357B0F"/>
    <w:rsid w:val="00360572"/>
    <w:rsid w:val="00360686"/>
    <w:rsid w:val="00360902"/>
    <w:rsid w:val="0036298E"/>
    <w:rsid w:val="0036385F"/>
    <w:rsid w:val="003643F1"/>
    <w:rsid w:val="00364998"/>
    <w:rsid w:val="0036512D"/>
    <w:rsid w:val="00365961"/>
    <w:rsid w:val="0036745C"/>
    <w:rsid w:val="0036795D"/>
    <w:rsid w:val="00367A49"/>
    <w:rsid w:val="00370082"/>
    <w:rsid w:val="003705FC"/>
    <w:rsid w:val="0037087A"/>
    <w:rsid w:val="00370B27"/>
    <w:rsid w:val="00371080"/>
    <w:rsid w:val="00371D2E"/>
    <w:rsid w:val="00372408"/>
    <w:rsid w:val="00372B12"/>
    <w:rsid w:val="00373955"/>
    <w:rsid w:val="00373E58"/>
    <w:rsid w:val="00375E20"/>
    <w:rsid w:val="00375F8F"/>
    <w:rsid w:val="0037628D"/>
    <w:rsid w:val="00376B4A"/>
    <w:rsid w:val="00377680"/>
    <w:rsid w:val="0037791B"/>
    <w:rsid w:val="00380069"/>
    <w:rsid w:val="003801FA"/>
    <w:rsid w:val="00380393"/>
    <w:rsid w:val="00381C26"/>
    <w:rsid w:val="0038209B"/>
    <w:rsid w:val="003828C6"/>
    <w:rsid w:val="00382CB1"/>
    <w:rsid w:val="00383560"/>
    <w:rsid w:val="00383AD0"/>
    <w:rsid w:val="0038446C"/>
    <w:rsid w:val="00384BBB"/>
    <w:rsid w:val="003851F3"/>
    <w:rsid w:val="00385E29"/>
    <w:rsid w:val="003866FF"/>
    <w:rsid w:val="003867D9"/>
    <w:rsid w:val="00386B76"/>
    <w:rsid w:val="003877FF"/>
    <w:rsid w:val="00390544"/>
    <w:rsid w:val="00391744"/>
    <w:rsid w:val="00391E9C"/>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19"/>
    <w:rsid w:val="003A1735"/>
    <w:rsid w:val="003A19B4"/>
    <w:rsid w:val="003A265E"/>
    <w:rsid w:val="003A3B43"/>
    <w:rsid w:val="003A40C2"/>
    <w:rsid w:val="003A578E"/>
    <w:rsid w:val="003A61BC"/>
    <w:rsid w:val="003A683A"/>
    <w:rsid w:val="003B017E"/>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C156C"/>
    <w:rsid w:val="003C2B85"/>
    <w:rsid w:val="003C2CFA"/>
    <w:rsid w:val="003C3018"/>
    <w:rsid w:val="003C37B2"/>
    <w:rsid w:val="003C44DE"/>
    <w:rsid w:val="003C54B3"/>
    <w:rsid w:val="003C590D"/>
    <w:rsid w:val="003C5FE4"/>
    <w:rsid w:val="003C6385"/>
    <w:rsid w:val="003C7546"/>
    <w:rsid w:val="003C77FE"/>
    <w:rsid w:val="003C7A34"/>
    <w:rsid w:val="003D14C1"/>
    <w:rsid w:val="003D16CD"/>
    <w:rsid w:val="003D17A0"/>
    <w:rsid w:val="003D1E8E"/>
    <w:rsid w:val="003D2457"/>
    <w:rsid w:val="003D27DA"/>
    <w:rsid w:val="003D286A"/>
    <w:rsid w:val="003D2E8A"/>
    <w:rsid w:val="003D3495"/>
    <w:rsid w:val="003D406E"/>
    <w:rsid w:val="003D49BA"/>
    <w:rsid w:val="003D4F60"/>
    <w:rsid w:val="003D58E6"/>
    <w:rsid w:val="003D5EC0"/>
    <w:rsid w:val="003D660C"/>
    <w:rsid w:val="003E0703"/>
    <w:rsid w:val="003E13CD"/>
    <w:rsid w:val="003E1A18"/>
    <w:rsid w:val="003E1DB8"/>
    <w:rsid w:val="003E2E08"/>
    <w:rsid w:val="003E3487"/>
    <w:rsid w:val="003E3C35"/>
    <w:rsid w:val="003E3C67"/>
    <w:rsid w:val="003E44A3"/>
    <w:rsid w:val="003E5A45"/>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1102"/>
    <w:rsid w:val="00401745"/>
    <w:rsid w:val="00401F28"/>
    <w:rsid w:val="004033DD"/>
    <w:rsid w:val="00403AB4"/>
    <w:rsid w:val="00405729"/>
    <w:rsid w:val="00406A78"/>
    <w:rsid w:val="00407139"/>
    <w:rsid w:val="004073E9"/>
    <w:rsid w:val="00407BAB"/>
    <w:rsid w:val="0041032F"/>
    <w:rsid w:val="00411079"/>
    <w:rsid w:val="00411B37"/>
    <w:rsid w:val="00412256"/>
    <w:rsid w:val="00412A20"/>
    <w:rsid w:val="00412CFA"/>
    <w:rsid w:val="00412FF0"/>
    <w:rsid w:val="00413EAD"/>
    <w:rsid w:val="004144FC"/>
    <w:rsid w:val="00414AA4"/>
    <w:rsid w:val="00414C3D"/>
    <w:rsid w:val="004151C2"/>
    <w:rsid w:val="00415254"/>
    <w:rsid w:val="00415892"/>
    <w:rsid w:val="00415C94"/>
    <w:rsid w:val="00416CD6"/>
    <w:rsid w:val="004179E1"/>
    <w:rsid w:val="00422300"/>
    <w:rsid w:val="004225C3"/>
    <w:rsid w:val="004225F5"/>
    <w:rsid w:val="00422E43"/>
    <w:rsid w:val="00423E69"/>
    <w:rsid w:val="00424F03"/>
    <w:rsid w:val="004255AE"/>
    <w:rsid w:val="00426DB6"/>
    <w:rsid w:val="004314D0"/>
    <w:rsid w:val="00431C66"/>
    <w:rsid w:val="00431F90"/>
    <w:rsid w:val="004327A0"/>
    <w:rsid w:val="00433D2C"/>
    <w:rsid w:val="00434BD2"/>
    <w:rsid w:val="00434DC6"/>
    <w:rsid w:val="004350BC"/>
    <w:rsid w:val="00435D30"/>
    <w:rsid w:val="0043604F"/>
    <w:rsid w:val="00436071"/>
    <w:rsid w:val="0043657A"/>
    <w:rsid w:val="004369C8"/>
    <w:rsid w:val="00437A1F"/>
    <w:rsid w:val="0044006A"/>
    <w:rsid w:val="00440CAD"/>
    <w:rsid w:val="00441506"/>
    <w:rsid w:val="0044220B"/>
    <w:rsid w:val="004422F7"/>
    <w:rsid w:val="004427D3"/>
    <w:rsid w:val="00443420"/>
    <w:rsid w:val="00443A20"/>
    <w:rsid w:val="00443CE3"/>
    <w:rsid w:val="004442AB"/>
    <w:rsid w:val="00444438"/>
    <w:rsid w:val="00444584"/>
    <w:rsid w:val="0044488C"/>
    <w:rsid w:val="00445147"/>
    <w:rsid w:val="00445A77"/>
    <w:rsid w:val="00446559"/>
    <w:rsid w:val="004465AC"/>
    <w:rsid w:val="004467E0"/>
    <w:rsid w:val="00446970"/>
    <w:rsid w:val="0044714E"/>
    <w:rsid w:val="0044739B"/>
    <w:rsid w:val="004473FC"/>
    <w:rsid w:val="00447C9F"/>
    <w:rsid w:val="00447E0E"/>
    <w:rsid w:val="0045004A"/>
    <w:rsid w:val="004502BB"/>
    <w:rsid w:val="0045030A"/>
    <w:rsid w:val="00451102"/>
    <w:rsid w:val="0045139A"/>
    <w:rsid w:val="00451B85"/>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1C0B"/>
    <w:rsid w:val="00461C6F"/>
    <w:rsid w:val="00461F29"/>
    <w:rsid w:val="00464032"/>
    <w:rsid w:val="004641E0"/>
    <w:rsid w:val="00464E7B"/>
    <w:rsid w:val="0046547A"/>
    <w:rsid w:val="00465AC9"/>
    <w:rsid w:val="00470C14"/>
    <w:rsid w:val="004716FD"/>
    <w:rsid w:val="004727DB"/>
    <w:rsid w:val="00473BFC"/>
    <w:rsid w:val="00473F40"/>
    <w:rsid w:val="00474564"/>
    <w:rsid w:val="00474E94"/>
    <w:rsid w:val="00475507"/>
    <w:rsid w:val="00475B01"/>
    <w:rsid w:val="00475E55"/>
    <w:rsid w:val="00476C50"/>
    <w:rsid w:val="00477A50"/>
    <w:rsid w:val="004804A4"/>
    <w:rsid w:val="00480993"/>
    <w:rsid w:val="00481333"/>
    <w:rsid w:val="004815A6"/>
    <w:rsid w:val="00482339"/>
    <w:rsid w:val="004838E0"/>
    <w:rsid w:val="00483B9C"/>
    <w:rsid w:val="00483CD9"/>
    <w:rsid w:val="00483F1A"/>
    <w:rsid w:val="00484679"/>
    <w:rsid w:val="004868BA"/>
    <w:rsid w:val="00487708"/>
    <w:rsid w:val="00487FD0"/>
    <w:rsid w:val="00492B76"/>
    <w:rsid w:val="00492E26"/>
    <w:rsid w:val="00493479"/>
    <w:rsid w:val="004937B0"/>
    <w:rsid w:val="00493ABA"/>
    <w:rsid w:val="00494C3F"/>
    <w:rsid w:val="00496EC0"/>
    <w:rsid w:val="00497142"/>
    <w:rsid w:val="0049725A"/>
    <w:rsid w:val="00497A44"/>
    <w:rsid w:val="00497EDF"/>
    <w:rsid w:val="004A0F46"/>
    <w:rsid w:val="004A13CA"/>
    <w:rsid w:val="004A1798"/>
    <w:rsid w:val="004A1DF0"/>
    <w:rsid w:val="004A2B09"/>
    <w:rsid w:val="004A33E8"/>
    <w:rsid w:val="004A343D"/>
    <w:rsid w:val="004A350F"/>
    <w:rsid w:val="004A3895"/>
    <w:rsid w:val="004A3CC0"/>
    <w:rsid w:val="004A4EE8"/>
    <w:rsid w:val="004A539C"/>
    <w:rsid w:val="004A5774"/>
    <w:rsid w:val="004A66B9"/>
    <w:rsid w:val="004A6C6C"/>
    <w:rsid w:val="004A72A6"/>
    <w:rsid w:val="004A7741"/>
    <w:rsid w:val="004A7837"/>
    <w:rsid w:val="004A7B44"/>
    <w:rsid w:val="004A7F8D"/>
    <w:rsid w:val="004B2FC3"/>
    <w:rsid w:val="004B45DA"/>
    <w:rsid w:val="004B4982"/>
    <w:rsid w:val="004B5253"/>
    <w:rsid w:val="004B6640"/>
    <w:rsid w:val="004B72F7"/>
    <w:rsid w:val="004B7424"/>
    <w:rsid w:val="004B7DC1"/>
    <w:rsid w:val="004C0B19"/>
    <w:rsid w:val="004C0D90"/>
    <w:rsid w:val="004C1CD5"/>
    <w:rsid w:val="004C21A3"/>
    <w:rsid w:val="004C2928"/>
    <w:rsid w:val="004C2FF2"/>
    <w:rsid w:val="004C49DF"/>
    <w:rsid w:val="004C5395"/>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4CF"/>
    <w:rsid w:val="004D6802"/>
    <w:rsid w:val="004D6959"/>
    <w:rsid w:val="004D7036"/>
    <w:rsid w:val="004D71E7"/>
    <w:rsid w:val="004D79D8"/>
    <w:rsid w:val="004E0AA2"/>
    <w:rsid w:val="004E1788"/>
    <w:rsid w:val="004E1A51"/>
    <w:rsid w:val="004E2164"/>
    <w:rsid w:val="004E21B4"/>
    <w:rsid w:val="004E243D"/>
    <w:rsid w:val="004E291E"/>
    <w:rsid w:val="004E29C0"/>
    <w:rsid w:val="004E2AE6"/>
    <w:rsid w:val="004E2BF3"/>
    <w:rsid w:val="004E2FAE"/>
    <w:rsid w:val="004E3030"/>
    <w:rsid w:val="004E318C"/>
    <w:rsid w:val="004E3771"/>
    <w:rsid w:val="004E53B7"/>
    <w:rsid w:val="004E55FF"/>
    <w:rsid w:val="004E5E21"/>
    <w:rsid w:val="004E6386"/>
    <w:rsid w:val="004E73B1"/>
    <w:rsid w:val="004E75E2"/>
    <w:rsid w:val="004F002D"/>
    <w:rsid w:val="004F030E"/>
    <w:rsid w:val="004F047B"/>
    <w:rsid w:val="004F180E"/>
    <w:rsid w:val="004F4041"/>
    <w:rsid w:val="004F458B"/>
    <w:rsid w:val="004F71BE"/>
    <w:rsid w:val="004F76F4"/>
    <w:rsid w:val="004F7CBE"/>
    <w:rsid w:val="00500111"/>
    <w:rsid w:val="00501040"/>
    <w:rsid w:val="0050159D"/>
    <w:rsid w:val="00501D0C"/>
    <w:rsid w:val="00502149"/>
    <w:rsid w:val="00502680"/>
    <w:rsid w:val="005046A6"/>
    <w:rsid w:val="005046CD"/>
    <w:rsid w:val="005073E7"/>
    <w:rsid w:val="00510BDB"/>
    <w:rsid w:val="0051153D"/>
    <w:rsid w:val="005123FA"/>
    <w:rsid w:val="005128E1"/>
    <w:rsid w:val="0051362C"/>
    <w:rsid w:val="005139EB"/>
    <w:rsid w:val="005139EC"/>
    <w:rsid w:val="005143E1"/>
    <w:rsid w:val="00514ADE"/>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27A18"/>
    <w:rsid w:val="0053051C"/>
    <w:rsid w:val="00531529"/>
    <w:rsid w:val="00531EDA"/>
    <w:rsid w:val="00531FB7"/>
    <w:rsid w:val="00533DFA"/>
    <w:rsid w:val="00536063"/>
    <w:rsid w:val="00536C1E"/>
    <w:rsid w:val="00536F01"/>
    <w:rsid w:val="005415A9"/>
    <w:rsid w:val="00542F9E"/>
    <w:rsid w:val="00543536"/>
    <w:rsid w:val="005436F8"/>
    <w:rsid w:val="00545348"/>
    <w:rsid w:val="00545B86"/>
    <w:rsid w:val="005460A7"/>
    <w:rsid w:val="00546400"/>
    <w:rsid w:val="005517C3"/>
    <w:rsid w:val="005520AE"/>
    <w:rsid w:val="00552ABA"/>
    <w:rsid w:val="00552F7E"/>
    <w:rsid w:val="0055302A"/>
    <w:rsid w:val="0055394C"/>
    <w:rsid w:val="00553B4E"/>
    <w:rsid w:val="00554FD7"/>
    <w:rsid w:val="00555E05"/>
    <w:rsid w:val="00560F5F"/>
    <w:rsid w:val="00561678"/>
    <w:rsid w:val="00561870"/>
    <w:rsid w:val="00561F4E"/>
    <w:rsid w:val="00562DB0"/>
    <w:rsid w:val="00563610"/>
    <w:rsid w:val="0056397A"/>
    <w:rsid w:val="00563F3F"/>
    <w:rsid w:val="00566540"/>
    <w:rsid w:val="00567648"/>
    <w:rsid w:val="005677A5"/>
    <w:rsid w:val="00567F4A"/>
    <w:rsid w:val="005706CB"/>
    <w:rsid w:val="00570908"/>
    <w:rsid w:val="00570F74"/>
    <w:rsid w:val="00571714"/>
    <w:rsid w:val="00572518"/>
    <w:rsid w:val="00574709"/>
    <w:rsid w:val="00574949"/>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D28"/>
    <w:rsid w:val="00583D47"/>
    <w:rsid w:val="00584C06"/>
    <w:rsid w:val="00584CE5"/>
    <w:rsid w:val="00584DB1"/>
    <w:rsid w:val="005853B3"/>
    <w:rsid w:val="005879D9"/>
    <w:rsid w:val="00590903"/>
    <w:rsid w:val="00591144"/>
    <w:rsid w:val="005914A2"/>
    <w:rsid w:val="005917CC"/>
    <w:rsid w:val="00591A13"/>
    <w:rsid w:val="00591EEF"/>
    <w:rsid w:val="00592535"/>
    <w:rsid w:val="005925BF"/>
    <w:rsid w:val="0059362D"/>
    <w:rsid w:val="00593892"/>
    <w:rsid w:val="00593DA7"/>
    <w:rsid w:val="005940E8"/>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B020A"/>
    <w:rsid w:val="005B1633"/>
    <w:rsid w:val="005B1F64"/>
    <w:rsid w:val="005B23B1"/>
    <w:rsid w:val="005B36FC"/>
    <w:rsid w:val="005B4690"/>
    <w:rsid w:val="005B47DC"/>
    <w:rsid w:val="005B5F25"/>
    <w:rsid w:val="005B649D"/>
    <w:rsid w:val="005B64D9"/>
    <w:rsid w:val="005B6BD6"/>
    <w:rsid w:val="005B7B37"/>
    <w:rsid w:val="005C0213"/>
    <w:rsid w:val="005C023F"/>
    <w:rsid w:val="005C0300"/>
    <w:rsid w:val="005C0E78"/>
    <w:rsid w:val="005C0F1C"/>
    <w:rsid w:val="005C1011"/>
    <w:rsid w:val="005C1599"/>
    <w:rsid w:val="005C17E7"/>
    <w:rsid w:val="005C1EBA"/>
    <w:rsid w:val="005C3E80"/>
    <w:rsid w:val="005C40B5"/>
    <w:rsid w:val="005C4312"/>
    <w:rsid w:val="005C45B0"/>
    <w:rsid w:val="005C4AE9"/>
    <w:rsid w:val="005C5AF3"/>
    <w:rsid w:val="005C6469"/>
    <w:rsid w:val="005C66F5"/>
    <w:rsid w:val="005C6B83"/>
    <w:rsid w:val="005D0BCB"/>
    <w:rsid w:val="005D1238"/>
    <w:rsid w:val="005D33B0"/>
    <w:rsid w:val="005D3C59"/>
    <w:rsid w:val="005D3E1C"/>
    <w:rsid w:val="005D4EA4"/>
    <w:rsid w:val="005D6F96"/>
    <w:rsid w:val="005D76CC"/>
    <w:rsid w:val="005E4F17"/>
    <w:rsid w:val="005E5C5A"/>
    <w:rsid w:val="005F09AC"/>
    <w:rsid w:val="005F0FD2"/>
    <w:rsid w:val="005F16E3"/>
    <w:rsid w:val="005F25C7"/>
    <w:rsid w:val="005F27D1"/>
    <w:rsid w:val="005F2CFA"/>
    <w:rsid w:val="005F3133"/>
    <w:rsid w:val="005F36BB"/>
    <w:rsid w:val="005F3ABB"/>
    <w:rsid w:val="005F590A"/>
    <w:rsid w:val="005F5BEC"/>
    <w:rsid w:val="005F604E"/>
    <w:rsid w:val="005F67F2"/>
    <w:rsid w:val="005F74EB"/>
    <w:rsid w:val="0060058D"/>
    <w:rsid w:val="0060119A"/>
    <w:rsid w:val="00601376"/>
    <w:rsid w:val="006013BC"/>
    <w:rsid w:val="0060192C"/>
    <w:rsid w:val="00602BB8"/>
    <w:rsid w:val="00602FC6"/>
    <w:rsid w:val="00603378"/>
    <w:rsid w:val="00604B3D"/>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234"/>
    <w:rsid w:val="00614443"/>
    <w:rsid w:val="00614CC7"/>
    <w:rsid w:val="00616636"/>
    <w:rsid w:val="006168C6"/>
    <w:rsid w:val="006178F9"/>
    <w:rsid w:val="00617CD7"/>
    <w:rsid w:val="00620F24"/>
    <w:rsid w:val="00621705"/>
    <w:rsid w:val="00621A16"/>
    <w:rsid w:val="00621CF9"/>
    <w:rsid w:val="00621ED0"/>
    <w:rsid w:val="00622FFE"/>
    <w:rsid w:val="00623195"/>
    <w:rsid w:val="0062321D"/>
    <w:rsid w:val="00623E9C"/>
    <w:rsid w:val="0062411C"/>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6C6"/>
    <w:rsid w:val="006409B4"/>
    <w:rsid w:val="00641F49"/>
    <w:rsid w:val="00642478"/>
    <w:rsid w:val="006441AD"/>
    <w:rsid w:val="0064427F"/>
    <w:rsid w:val="006448BD"/>
    <w:rsid w:val="00645815"/>
    <w:rsid w:val="00645BA8"/>
    <w:rsid w:val="00646663"/>
    <w:rsid w:val="00646A75"/>
    <w:rsid w:val="0064730A"/>
    <w:rsid w:val="006478BA"/>
    <w:rsid w:val="00650128"/>
    <w:rsid w:val="006501AF"/>
    <w:rsid w:val="00650270"/>
    <w:rsid w:val="006502E8"/>
    <w:rsid w:val="00651357"/>
    <w:rsid w:val="00651ED7"/>
    <w:rsid w:val="0065212B"/>
    <w:rsid w:val="00652BF6"/>
    <w:rsid w:val="00653666"/>
    <w:rsid w:val="006549B1"/>
    <w:rsid w:val="00654A6D"/>
    <w:rsid w:val="00654ECF"/>
    <w:rsid w:val="0065604D"/>
    <w:rsid w:val="00656073"/>
    <w:rsid w:val="006571E5"/>
    <w:rsid w:val="00657234"/>
    <w:rsid w:val="00657908"/>
    <w:rsid w:val="00657B33"/>
    <w:rsid w:val="00657B6D"/>
    <w:rsid w:val="006600F8"/>
    <w:rsid w:val="00660200"/>
    <w:rsid w:val="006603F6"/>
    <w:rsid w:val="00660549"/>
    <w:rsid w:val="006607EE"/>
    <w:rsid w:val="00661E37"/>
    <w:rsid w:val="00662031"/>
    <w:rsid w:val="0066249C"/>
    <w:rsid w:val="006634C1"/>
    <w:rsid w:val="00666041"/>
    <w:rsid w:val="0066667B"/>
    <w:rsid w:val="00666AC3"/>
    <w:rsid w:val="00666DA0"/>
    <w:rsid w:val="00667CC4"/>
    <w:rsid w:val="00670999"/>
    <w:rsid w:val="00672722"/>
    <w:rsid w:val="00672882"/>
    <w:rsid w:val="00673305"/>
    <w:rsid w:val="0067394A"/>
    <w:rsid w:val="00674EC2"/>
    <w:rsid w:val="0067651B"/>
    <w:rsid w:val="00676915"/>
    <w:rsid w:val="00676958"/>
    <w:rsid w:val="00676B76"/>
    <w:rsid w:val="006805BE"/>
    <w:rsid w:val="006807A0"/>
    <w:rsid w:val="00680CC1"/>
    <w:rsid w:val="00681677"/>
    <w:rsid w:val="006816BC"/>
    <w:rsid w:val="00681794"/>
    <w:rsid w:val="006818FF"/>
    <w:rsid w:val="00681E7F"/>
    <w:rsid w:val="00682ECB"/>
    <w:rsid w:val="006831B4"/>
    <w:rsid w:val="0068322B"/>
    <w:rsid w:val="006835D8"/>
    <w:rsid w:val="00684A95"/>
    <w:rsid w:val="0068696A"/>
    <w:rsid w:val="00686F90"/>
    <w:rsid w:val="0068700D"/>
    <w:rsid w:val="00687366"/>
    <w:rsid w:val="006879AA"/>
    <w:rsid w:val="00687AC3"/>
    <w:rsid w:val="006902FA"/>
    <w:rsid w:val="00691572"/>
    <w:rsid w:val="00692D3A"/>
    <w:rsid w:val="006930CA"/>
    <w:rsid w:val="0069354D"/>
    <w:rsid w:val="0069475E"/>
    <w:rsid w:val="00694DB2"/>
    <w:rsid w:val="00695AA2"/>
    <w:rsid w:val="00696829"/>
    <w:rsid w:val="00696F27"/>
    <w:rsid w:val="006A0179"/>
    <w:rsid w:val="006A03B0"/>
    <w:rsid w:val="006A0452"/>
    <w:rsid w:val="006A09C8"/>
    <w:rsid w:val="006A0CCF"/>
    <w:rsid w:val="006A14FE"/>
    <w:rsid w:val="006A1756"/>
    <w:rsid w:val="006A2EEC"/>
    <w:rsid w:val="006A3128"/>
    <w:rsid w:val="006A3BBD"/>
    <w:rsid w:val="006A3CA4"/>
    <w:rsid w:val="006A4090"/>
    <w:rsid w:val="006A4615"/>
    <w:rsid w:val="006A4706"/>
    <w:rsid w:val="006A65AF"/>
    <w:rsid w:val="006A7198"/>
    <w:rsid w:val="006B06A8"/>
    <w:rsid w:val="006B1F58"/>
    <w:rsid w:val="006B2825"/>
    <w:rsid w:val="006B2DA0"/>
    <w:rsid w:val="006B3B9D"/>
    <w:rsid w:val="006B519C"/>
    <w:rsid w:val="006B6286"/>
    <w:rsid w:val="006B6383"/>
    <w:rsid w:val="006B64D4"/>
    <w:rsid w:val="006B67ED"/>
    <w:rsid w:val="006B70BA"/>
    <w:rsid w:val="006B74A4"/>
    <w:rsid w:val="006B7B90"/>
    <w:rsid w:val="006C01D4"/>
    <w:rsid w:val="006C01E2"/>
    <w:rsid w:val="006C1751"/>
    <w:rsid w:val="006C19C1"/>
    <w:rsid w:val="006C207B"/>
    <w:rsid w:val="006C2393"/>
    <w:rsid w:val="006C24EA"/>
    <w:rsid w:val="006C3113"/>
    <w:rsid w:val="006C38AB"/>
    <w:rsid w:val="006C3BDE"/>
    <w:rsid w:val="006C3DDD"/>
    <w:rsid w:val="006C3EB3"/>
    <w:rsid w:val="006C49EA"/>
    <w:rsid w:val="006C51A7"/>
    <w:rsid w:val="006C5FDF"/>
    <w:rsid w:val="006C6381"/>
    <w:rsid w:val="006C671C"/>
    <w:rsid w:val="006C6C1C"/>
    <w:rsid w:val="006C7EAF"/>
    <w:rsid w:val="006D035E"/>
    <w:rsid w:val="006D0AAC"/>
    <w:rsid w:val="006D0F02"/>
    <w:rsid w:val="006D0F21"/>
    <w:rsid w:val="006D14ED"/>
    <w:rsid w:val="006D1B41"/>
    <w:rsid w:val="006D2FB4"/>
    <w:rsid w:val="006D427F"/>
    <w:rsid w:val="006D4C6C"/>
    <w:rsid w:val="006D504C"/>
    <w:rsid w:val="006D515B"/>
    <w:rsid w:val="006D5F1F"/>
    <w:rsid w:val="006D6577"/>
    <w:rsid w:val="006D6DA3"/>
    <w:rsid w:val="006D7429"/>
    <w:rsid w:val="006D7698"/>
    <w:rsid w:val="006E142E"/>
    <w:rsid w:val="006E1EEA"/>
    <w:rsid w:val="006E298F"/>
    <w:rsid w:val="006E2E66"/>
    <w:rsid w:val="006E36E6"/>
    <w:rsid w:val="006E5D10"/>
    <w:rsid w:val="006E68E5"/>
    <w:rsid w:val="006E761F"/>
    <w:rsid w:val="006E7AF8"/>
    <w:rsid w:val="006F0145"/>
    <w:rsid w:val="006F0EAC"/>
    <w:rsid w:val="006F12B6"/>
    <w:rsid w:val="006F1E4B"/>
    <w:rsid w:val="006F20AD"/>
    <w:rsid w:val="006F2EFD"/>
    <w:rsid w:val="006F31EF"/>
    <w:rsid w:val="006F3B32"/>
    <w:rsid w:val="006F4F0A"/>
    <w:rsid w:val="006F68A0"/>
    <w:rsid w:val="006F6B4D"/>
    <w:rsid w:val="006F79AC"/>
    <w:rsid w:val="00700BCA"/>
    <w:rsid w:val="00700E71"/>
    <w:rsid w:val="00701DE5"/>
    <w:rsid w:val="007028BA"/>
    <w:rsid w:val="0070395A"/>
    <w:rsid w:val="00703A71"/>
    <w:rsid w:val="00703CFE"/>
    <w:rsid w:val="00704252"/>
    <w:rsid w:val="00704510"/>
    <w:rsid w:val="007046DC"/>
    <w:rsid w:val="00704A78"/>
    <w:rsid w:val="00704DC8"/>
    <w:rsid w:val="00704E38"/>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211E"/>
    <w:rsid w:val="007239A2"/>
    <w:rsid w:val="00723D32"/>
    <w:rsid w:val="007267A4"/>
    <w:rsid w:val="007274EC"/>
    <w:rsid w:val="007303FB"/>
    <w:rsid w:val="00730886"/>
    <w:rsid w:val="007308ED"/>
    <w:rsid w:val="007309EE"/>
    <w:rsid w:val="00730B54"/>
    <w:rsid w:val="0073110A"/>
    <w:rsid w:val="007326E9"/>
    <w:rsid w:val="00732778"/>
    <w:rsid w:val="00732AA5"/>
    <w:rsid w:val="00733769"/>
    <w:rsid w:val="0073419C"/>
    <w:rsid w:val="007341C4"/>
    <w:rsid w:val="00734D40"/>
    <w:rsid w:val="00736563"/>
    <w:rsid w:val="0074110A"/>
    <w:rsid w:val="007412F1"/>
    <w:rsid w:val="00744132"/>
    <w:rsid w:val="00745C41"/>
    <w:rsid w:val="00746972"/>
    <w:rsid w:val="00746C2B"/>
    <w:rsid w:val="00747A68"/>
    <w:rsid w:val="00747B18"/>
    <w:rsid w:val="00747B56"/>
    <w:rsid w:val="0075220B"/>
    <w:rsid w:val="007526C2"/>
    <w:rsid w:val="00752EB9"/>
    <w:rsid w:val="0075397D"/>
    <w:rsid w:val="00753BA8"/>
    <w:rsid w:val="00754292"/>
    <w:rsid w:val="0075440A"/>
    <w:rsid w:val="00754758"/>
    <w:rsid w:val="007547C7"/>
    <w:rsid w:val="00754803"/>
    <w:rsid w:val="007552CF"/>
    <w:rsid w:val="007563C3"/>
    <w:rsid w:val="007568A4"/>
    <w:rsid w:val="0075729B"/>
    <w:rsid w:val="00757597"/>
    <w:rsid w:val="00757FCD"/>
    <w:rsid w:val="00760CBF"/>
    <w:rsid w:val="007614C0"/>
    <w:rsid w:val="007630DE"/>
    <w:rsid w:val="0076321B"/>
    <w:rsid w:val="007637FC"/>
    <w:rsid w:val="00763A5B"/>
    <w:rsid w:val="00764DED"/>
    <w:rsid w:val="00765456"/>
    <w:rsid w:val="007675FD"/>
    <w:rsid w:val="007676DA"/>
    <w:rsid w:val="00770501"/>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91264"/>
    <w:rsid w:val="00793011"/>
    <w:rsid w:val="00793B9E"/>
    <w:rsid w:val="00794104"/>
    <w:rsid w:val="00794A18"/>
    <w:rsid w:val="00794DB9"/>
    <w:rsid w:val="0079614C"/>
    <w:rsid w:val="007961A5"/>
    <w:rsid w:val="00796A98"/>
    <w:rsid w:val="00796CDE"/>
    <w:rsid w:val="0079772A"/>
    <w:rsid w:val="00797EC3"/>
    <w:rsid w:val="007A1411"/>
    <w:rsid w:val="007A1E6C"/>
    <w:rsid w:val="007A28ED"/>
    <w:rsid w:val="007A2907"/>
    <w:rsid w:val="007A36F3"/>
    <w:rsid w:val="007A3784"/>
    <w:rsid w:val="007A3CF6"/>
    <w:rsid w:val="007A40CA"/>
    <w:rsid w:val="007A47C0"/>
    <w:rsid w:val="007A4A8E"/>
    <w:rsid w:val="007A4C2A"/>
    <w:rsid w:val="007A604B"/>
    <w:rsid w:val="007A6EE7"/>
    <w:rsid w:val="007A6F5F"/>
    <w:rsid w:val="007B01CE"/>
    <w:rsid w:val="007B0D69"/>
    <w:rsid w:val="007B178B"/>
    <w:rsid w:val="007B1A06"/>
    <w:rsid w:val="007B1DF9"/>
    <w:rsid w:val="007B1EE7"/>
    <w:rsid w:val="007B33FE"/>
    <w:rsid w:val="007B404A"/>
    <w:rsid w:val="007B4FC2"/>
    <w:rsid w:val="007B5545"/>
    <w:rsid w:val="007B56F8"/>
    <w:rsid w:val="007B57D8"/>
    <w:rsid w:val="007B5D8F"/>
    <w:rsid w:val="007B6EEC"/>
    <w:rsid w:val="007B6FD4"/>
    <w:rsid w:val="007B77CE"/>
    <w:rsid w:val="007B77ED"/>
    <w:rsid w:val="007C0B3A"/>
    <w:rsid w:val="007C1937"/>
    <w:rsid w:val="007C19BD"/>
    <w:rsid w:val="007C26D1"/>
    <w:rsid w:val="007C28BA"/>
    <w:rsid w:val="007C4FE1"/>
    <w:rsid w:val="007C67AF"/>
    <w:rsid w:val="007C6E24"/>
    <w:rsid w:val="007C7E3A"/>
    <w:rsid w:val="007D07B4"/>
    <w:rsid w:val="007D0CEF"/>
    <w:rsid w:val="007D1C75"/>
    <w:rsid w:val="007D3308"/>
    <w:rsid w:val="007D34CB"/>
    <w:rsid w:val="007D3507"/>
    <w:rsid w:val="007D3708"/>
    <w:rsid w:val="007D385C"/>
    <w:rsid w:val="007D3F1E"/>
    <w:rsid w:val="007D40EA"/>
    <w:rsid w:val="007D4754"/>
    <w:rsid w:val="007D4914"/>
    <w:rsid w:val="007D4DAE"/>
    <w:rsid w:val="007D4F82"/>
    <w:rsid w:val="007D52B8"/>
    <w:rsid w:val="007D5ACD"/>
    <w:rsid w:val="007D5CF1"/>
    <w:rsid w:val="007D62A1"/>
    <w:rsid w:val="007D78CC"/>
    <w:rsid w:val="007D79F8"/>
    <w:rsid w:val="007E1342"/>
    <w:rsid w:val="007E169E"/>
    <w:rsid w:val="007E1A2A"/>
    <w:rsid w:val="007E3661"/>
    <w:rsid w:val="007E3F04"/>
    <w:rsid w:val="007E52A4"/>
    <w:rsid w:val="007E6D4B"/>
    <w:rsid w:val="007F15B7"/>
    <w:rsid w:val="007F1685"/>
    <w:rsid w:val="007F1835"/>
    <w:rsid w:val="007F2A4B"/>
    <w:rsid w:val="007F32ED"/>
    <w:rsid w:val="007F395A"/>
    <w:rsid w:val="007F411C"/>
    <w:rsid w:val="007F50EF"/>
    <w:rsid w:val="007F688C"/>
    <w:rsid w:val="007F68B0"/>
    <w:rsid w:val="007F6B4C"/>
    <w:rsid w:val="007F740E"/>
    <w:rsid w:val="007F74CA"/>
    <w:rsid w:val="007F7835"/>
    <w:rsid w:val="00800DA3"/>
    <w:rsid w:val="00801E84"/>
    <w:rsid w:val="00802B6E"/>
    <w:rsid w:val="008030DF"/>
    <w:rsid w:val="008036B0"/>
    <w:rsid w:val="0080376D"/>
    <w:rsid w:val="0080576A"/>
    <w:rsid w:val="00806634"/>
    <w:rsid w:val="00807A21"/>
    <w:rsid w:val="00807CE3"/>
    <w:rsid w:val="008100E1"/>
    <w:rsid w:val="00810257"/>
    <w:rsid w:val="008103BA"/>
    <w:rsid w:val="00810896"/>
    <w:rsid w:val="008135BB"/>
    <w:rsid w:val="00813765"/>
    <w:rsid w:val="00813EAF"/>
    <w:rsid w:val="008148B8"/>
    <w:rsid w:val="008154A5"/>
    <w:rsid w:val="00816170"/>
    <w:rsid w:val="00817192"/>
    <w:rsid w:val="0081779A"/>
    <w:rsid w:val="008227D0"/>
    <w:rsid w:val="00822F89"/>
    <w:rsid w:val="00823E60"/>
    <w:rsid w:val="00823F69"/>
    <w:rsid w:val="0082460D"/>
    <w:rsid w:val="008250AB"/>
    <w:rsid w:val="00825BB3"/>
    <w:rsid w:val="00825CC6"/>
    <w:rsid w:val="00825D6A"/>
    <w:rsid w:val="00826412"/>
    <w:rsid w:val="00826611"/>
    <w:rsid w:val="00826651"/>
    <w:rsid w:val="00826872"/>
    <w:rsid w:val="008307CA"/>
    <w:rsid w:val="00830E91"/>
    <w:rsid w:val="00830FD3"/>
    <w:rsid w:val="008319D8"/>
    <w:rsid w:val="00834FC9"/>
    <w:rsid w:val="0083561B"/>
    <w:rsid w:val="00836E07"/>
    <w:rsid w:val="00837483"/>
    <w:rsid w:val="00837B28"/>
    <w:rsid w:val="00837C18"/>
    <w:rsid w:val="008411BC"/>
    <w:rsid w:val="00841435"/>
    <w:rsid w:val="008418C1"/>
    <w:rsid w:val="008419EB"/>
    <w:rsid w:val="00843091"/>
    <w:rsid w:val="008430BD"/>
    <w:rsid w:val="00843142"/>
    <w:rsid w:val="008434CD"/>
    <w:rsid w:val="008436FA"/>
    <w:rsid w:val="00843CA0"/>
    <w:rsid w:val="00844222"/>
    <w:rsid w:val="0084477E"/>
    <w:rsid w:val="00844FA2"/>
    <w:rsid w:val="0084523D"/>
    <w:rsid w:val="00846477"/>
    <w:rsid w:val="00846BFA"/>
    <w:rsid w:val="00850857"/>
    <w:rsid w:val="00850E04"/>
    <w:rsid w:val="00850EB7"/>
    <w:rsid w:val="008516AD"/>
    <w:rsid w:val="00851D9D"/>
    <w:rsid w:val="00851E75"/>
    <w:rsid w:val="00852231"/>
    <w:rsid w:val="00852D17"/>
    <w:rsid w:val="008549C4"/>
    <w:rsid w:val="008549D6"/>
    <w:rsid w:val="00854B93"/>
    <w:rsid w:val="00854EBD"/>
    <w:rsid w:val="00855119"/>
    <w:rsid w:val="00855A2D"/>
    <w:rsid w:val="00855E15"/>
    <w:rsid w:val="008560FF"/>
    <w:rsid w:val="00856B1C"/>
    <w:rsid w:val="00857141"/>
    <w:rsid w:val="00857469"/>
    <w:rsid w:val="008575A4"/>
    <w:rsid w:val="00861090"/>
    <w:rsid w:val="00862321"/>
    <w:rsid w:val="00863063"/>
    <w:rsid w:val="008633EE"/>
    <w:rsid w:val="008634B4"/>
    <w:rsid w:val="0086378F"/>
    <w:rsid w:val="00863BEA"/>
    <w:rsid w:val="008640E0"/>
    <w:rsid w:val="00864807"/>
    <w:rsid w:val="00866261"/>
    <w:rsid w:val="0086667E"/>
    <w:rsid w:val="0086756C"/>
    <w:rsid w:val="00871456"/>
    <w:rsid w:val="00871DD1"/>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90698"/>
    <w:rsid w:val="008917EC"/>
    <w:rsid w:val="008919E3"/>
    <w:rsid w:val="00891FAC"/>
    <w:rsid w:val="00892553"/>
    <w:rsid w:val="008928C6"/>
    <w:rsid w:val="00893054"/>
    <w:rsid w:val="0089489E"/>
    <w:rsid w:val="00895A3A"/>
    <w:rsid w:val="008963DD"/>
    <w:rsid w:val="00897121"/>
    <w:rsid w:val="0089728B"/>
    <w:rsid w:val="00897F62"/>
    <w:rsid w:val="008A07A9"/>
    <w:rsid w:val="008A0CF6"/>
    <w:rsid w:val="008A0FF5"/>
    <w:rsid w:val="008A3513"/>
    <w:rsid w:val="008A3D66"/>
    <w:rsid w:val="008A3DD4"/>
    <w:rsid w:val="008A3E66"/>
    <w:rsid w:val="008A4E07"/>
    <w:rsid w:val="008A524B"/>
    <w:rsid w:val="008A5750"/>
    <w:rsid w:val="008A5D1E"/>
    <w:rsid w:val="008A5D62"/>
    <w:rsid w:val="008A695C"/>
    <w:rsid w:val="008A6A6F"/>
    <w:rsid w:val="008A6AEA"/>
    <w:rsid w:val="008B0259"/>
    <w:rsid w:val="008B0471"/>
    <w:rsid w:val="008B09B6"/>
    <w:rsid w:val="008B19E2"/>
    <w:rsid w:val="008B2BBE"/>
    <w:rsid w:val="008B2CFD"/>
    <w:rsid w:val="008B3B72"/>
    <w:rsid w:val="008B4565"/>
    <w:rsid w:val="008B563B"/>
    <w:rsid w:val="008B68C9"/>
    <w:rsid w:val="008B6B41"/>
    <w:rsid w:val="008B6BA2"/>
    <w:rsid w:val="008B71B9"/>
    <w:rsid w:val="008B7532"/>
    <w:rsid w:val="008B76DD"/>
    <w:rsid w:val="008B7931"/>
    <w:rsid w:val="008C012C"/>
    <w:rsid w:val="008C0D9B"/>
    <w:rsid w:val="008C27F9"/>
    <w:rsid w:val="008C2909"/>
    <w:rsid w:val="008C32BF"/>
    <w:rsid w:val="008C3B8C"/>
    <w:rsid w:val="008C3C8E"/>
    <w:rsid w:val="008C428B"/>
    <w:rsid w:val="008C46C2"/>
    <w:rsid w:val="008C63C9"/>
    <w:rsid w:val="008C64DF"/>
    <w:rsid w:val="008C71BB"/>
    <w:rsid w:val="008C79F1"/>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9ED"/>
    <w:rsid w:val="008D7A09"/>
    <w:rsid w:val="008E082F"/>
    <w:rsid w:val="008E1CEB"/>
    <w:rsid w:val="008E357B"/>
    <w:rsid w:val="008E3E4F"/>
    <w:rsid w:val="008E43B9"/>
    <w:rsid w:val="008E586B"/>
    <w:rsid w:val="008E6916"/>
    <w:rsid w:val="008E719C"/>
    <w:rsid w:val="008E75DE"/>
    <w:rsid w:val="008E7B8F"/>
    <w:rsid w:val="008E7DB7"/>
    <w:rsid w:val="008F00DC"/>
    <w:rsid w:val="008F0CB8"/>
    <w:rsid w:val="008F1CBB"/>
    <w:rsid w:val="008F266A"/>
    <w:rsid w:val="008F3120"/>
    <w:rsid w:val="008F34A0"/>
    <w:rsid w:val="008F39C4"/>
    <w:rsid w:val="008F3ED2"/>
    <w:rsid w:val="008F51A8"/>
    <w:rsid w:val="008F5965"/>
    <w:rsid w:val="008F6620"/>
    <w:rsid w:val="008F6B84"/>
    <w:rsid w:val="008F7177"/>
    <w:rsid w:val="008F7229"/>
    <w:rsid w:val="00900698"/>
    <w:rsid w:val="00902166"/>
    <w:rsid w:val="009022AE"/>
    <w:rsid w:val="009024DF"/>
    <w:rsid w:val="00902ACB"/>
    <w:rsid w:val="00902C91"/>
    <w:rsid w:val="00902E65"/>
    <w:rsid w:val="00903301"/>
    <w:rsid w:val="00904135"/>
    <w:rsid w:val="009050E5"/>
    <w:rsid w:val="00905641"/>
    <w:rsid w:val="009058A4"/>
    <w:rsid w:val="00905AF7"/>
    <w:rsid w:val="00906269"/>
    <w:rsid w:val="00906308"/>
    <w:rsid w:val="0090736D"/>
    <w:rsid w:val="009074FA"/>
    <w:rsid w:val="0090772A"/>
    <w:rsid w:val="00907A30"/>
    <w:rsid w:val="00907A64"/>
    <w:rsid w:val="00910226"/>
    <w:rsid w:val="00911F58"/>
    <w:rsid w:val="00912A60"/>
    <w:rsid w:val="009147BF"/>
    <w:rsid w:val="009149B3"/>
    <w:rsid w:val="00915775"/>
    <w:rsid w:val="00915BE2"/>
    <w:rsid w:val="00915C89"/>
    <w:rsid w:val="00916B66"/>
    <w:rsid w:val="00916CCA"/>
    <w:rsid w:val="009175CD"/>
    <w:rsid w:val="00922563"/>
    <w:rsid w:val="00925056"/>
    <w:rsid w:val="0092556E"/>
    <w:rsid w:val="00925E68"/>
    <w:rsid w:val="00925F38"/>
    <w:rsid w:val="0092681F"/>
    <w:rsid w:val="00926B47"/>
    <w:rsid w:val="00927472"/>
    <w:rsid w:val="00927F5D"/>
    <w:rsid w:val="00931259"/>
    <w:rsid w:val="009336CF"/>
    <w:rsid w:val="00933B8B"/>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38"/>
    <w:rsid w:val="00942C3D"/>
    <w:rsid w:val="00943464"/>
    <w:rsid w:val="00944B7A"/>
    <w:rsid w:val="00944CC7"/>
    <w:rsid w:val="009469B4"/>
    <w:rsid w:val="0094737A"/>
    <w:rsid w:val="00950041"/>
    <w:rsid w:val="00950B68"/>
    <w:rsid w:val="00950F58"/>
    <w:rsid w:val="00952BA8"/>
    <w:rsid w:val="00952FC2"/>
    <w:rsid w:val="00953331"/>
    <w:rsid w:val="009536A4"/>
    <w:rsid w:val="009540C9"/>
    <w:rsid w:val="0095503E"/>
    <w:rsid w:val="009561D7"/>
    <w:rsid w:val="00956C12"/>
    <w:rsid w:val="00956D23"/>
    <w:rsid w:val="00956F82"/>
    <w:rsid w:val="0095711E"/>
    <w:rsid w:val="009573A8"/>
    <w:rsid w:val="00957D7E"/>
    <w:rsid w:val="0096059C"/>
    <w:rsid w:val="00960B54"/>
    <w:rsid w:val="00961BAA"/>
    <w:rsid w:val="00961CAC"/>
    <w:rsid w:val="009622FC"/>
    <w:rsid w:val="00964E20"/>
    <w:rsid w:val="00965924"/>
    <w:rsid w:val="0096615B"/>
    <w:rsid w:val="00970F97"/>
    <w:rsid w:val="009710D2"/>
    <w:rsid w:val="00971279"/>
    <w:rsid w:val="0097138A"/>
    <w:rsid w:val="00971AAA"/>
    <w:rsid w:val="00973E93"/>
    <w:rsid w:val="00974545"/>
    <w:rsid w:val="00975C16"/>
    <w:rsid w:val="009817B2"/>
    <w:rsid w:val="0098197D"/>
    <w:rsid w:val="00981DD6"/>
    <w:rsid w:val="009840EA"/>
    <w:rsid w:val="009847C6"/>
    <w:rsid w:val="009856D7"/>
    <w:rsid w:val="00990617"/>
    <w:rsid w:val="0099184C"/>
    <w:rsid w:val="009920D1"/>
    <w:rsid w:val="009921BF"/>
    <w:rsid w:val="009922CE"/>
    <w:rsid w:val="00992590"/>
    <w:rsid w:val="00992601"/>
    <w:rsid w:val="0099289F"/>
    <w:rsid w:val="009929C9"/>
    <w:rsid w:val="0099378C"/>
    <w:rsid w:val="00993D3A"/>
    <w:rsid w:val="00994AAD"/>
    <w:rsid w:val="00994FC3"/>
    <w:rsid w:val="0099516A"/>
    <w:rsid w:val="009953C0"/>
    <w:rsid w:val="00997981"/>
    <w:rsid w:val="009A0FB6"/>
    <w:rsid w:val="009A145D"/>
    <w:rsid w:val="009A1D0B"/>
    <w:rsid w:val="009A1E1E"/>
    <w:rsid w:val="009A2C69"/>
    <w:rsid w:val="009A3C0F"/>
    <w:rsid w:val="009A53D6"/>
    <w:rsid w:val="009A5698"/>
    <w:rsid w:val="009A58D5"/>
    <w:rsid w:val="009A59A2"/>
    <w:rsid w:val="009A7022"/>
    <w:rsid w:val="009A709C"/>
    <w:rsid w:val="009A7E1D"/>
    <w:rsid w:val="009B2F2D"/>
    <w:rsid w:val="009B2F3A"/>
    <w:rsid w:val="009B2FBE"/>
    <w:rsid w:val="009B5D00"/>
    <w:rsid w:val="009B5D29"/>
    <w:rsid w:val="009B5DA5"/>
    <w:rsid w:val="009B5FD5"/>
    <w:rsid w:val="009B6EB6"/>
    <w:rsid w:val="009B75DD"/>
    <w:rsid w:val="009B77BC"/>
    <w:rsid w:val="009C2569"/>
    <w:rsid w:val="009C29DF"/>
    <w:rsid w:val="009C2D62"/>
    <w:rsid w:val="009C2EE1"/>
    <w:rsid w:val="009C30E6"/>
    <w:rsid w:val="009C329E"/>
    <w:rsid w:val="009C4965"/>
    <w:rsid w:val="009C5F98"/>
    <w:rsid w:val="009C62F1"/>
    <w:rsid w:val="009C6B67"/>
    <w:rsid w:val="009C6E20"/>
    <w:rsid w:val="009C70D0"/>
    <w:rsid w:val="009C71D0"/>
    <w:rsid w:val="009C74DA"/>
    <w:rsid w:val="009C7AAC"/>
    <w:rsid w:val="009D027F"/>
    <w:rsid w:val="009D0328"/>
    <w:rsid w:val="009D1AD0"/>
    <w:rsid w:val="009D1EC6"/>
    <w:rsid w:val="009D2878"/>
    <w:rsid w:val="009D42A4"/>
    <w:rsid w:val="009D4841"/>
    <w:rsid w:val="009D48F2"/>
    <w:rsid w:val="009D4A88"/>
    <w:rsid w:val="009D512D"/>
    <w:rsid w:val="009D51A2"/>
    <w:rsid w:val="009D564E"/>
    <w:rsid w:val="009D6BB9"/>
    <w:rsid w:val="009D6F2C"/>
    <w:rsid w:val="009D79C9"/>
    <w:rsid w:val="009E0373"/>
    <w:rsid w:val="009E0387"/>
    <w:rsid w:val="009E0DCD"/>
    <w:rsid w:val="009E17A7"/>
    <w:rsid w:val="009E2A40"/>
    <w:rsid w:val="009E35BC"/>
    <w:rsid w:val="009E535F"/>
    <w:rsid w:val="009E59CA"/>
    <w:rsid w:val="009E5AA9"/>
    <w:rsid w:val="009E7560"/>
    <w:rsid w:val="009F0DF7"/>
    <w:rsid w:val="009F1052"/>
    <w:rsid w:val="009F16B1"/>
    <w:rsid w:val="009F1910"/>
    <w:rsid w:val="009F1E47"/>
    <w:rsid w:val="009F39E6"/>
    <w:rsid w:val="009F3BF7"/>
    <w:rsid w:val="009F4AF1"/>
    <w:rsid w:val="009F6292"/>
    <w:rsid w:val="009F6706"/>
    <w:rsid w:val="009F6E2B"/>
    <w:rsid w:val="009F752E"/>
    <w:rsid w:val="00A005E7"/>
    <w:rsid w:val="00A00A33"/>
    <w:rsid w:val="00A01393"/>
    <w:rsid w:val="00A02985"/>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43B1"/>
    <w:rsid w:val="00A14CC8"/>
    <w:rsid w:val="00A15C5F"/>
    <w:rsid w:val="00A15E28"/>
    <w:rsid w:val="00A1679F"/>
    <w:rsid w:val="00A167AC"/>
    <w:rsid w:val="00A168C3"/>
    <w:rsid w:val="00A16ACA"/>
    <w:rsid w:val="00A16C0A"/>
    <w:rsid w:val="00A174AB"/>
    <w:rsid w:val="00A20CFE"/>
    <w:rsid w:val="00A21E1F"/>
    <w:rsid w:val="00A21ECF"/>
    <w:rsid w:val="00A22654"/>
    <w:rsid w:val="00A228F7"/>
    <w:rsid w:val="00A2395C"/>
    <w:rsid w:val="00A23B80"/>
    <w:rsid w:val="00A24C9C"/>
    <w:rsid w:val="00A25347"/>
    <w:rsid w:val="00A25449"/>
    <w:rsid w:val="00A257F1"/>
    <w:rsid w:val="00A26267"/>
    <w:rsid w:val="00A26943"/>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507E6"/>
    <w:rsid w:val="00A51C20"/>
    <w:rsid w:val="00A52109"/>
    <w:rsid w:val="00A527DA"/>
    <w:rsid w:val="00A52977"/>
    <w:rsid w:val="00A52FFB"/>
    <w:rsid w:val="00A53BAB"/>
    <w:rsid w:val="00A5455D"/>
    <w:rsid w:val="00A548CA"/>
    <w:rsid w:val="00A54A46"/>
    <w:rsid w:val="00A54DF9"/>
    <w:rsid w:val="00A54E86"/>
    <w:rsid w:val="00A551E4"/>
    <w:rsid w:val="00A56058"/>
    <w:rsid w:val="00A567E1"/>
    <w:rsid w:val="00A5697E"/>
    <w:rsid w:val="00A56D3A"/>
    <w:rsid w:val="00A56F1C"/>
    <w:rsid w:val="00A5723F"/>
    <w:rsid w:val="00A574EF"/>
    <w:rsid w:val="00A6152E"/>
    <w:rsid w:val="00A62197"/>
    <w:rsid w:val="00A635E1"/>
    <w:rsid w:val="00A64CAF"/>
    <w:rsid w:val="00A6561D"/>
    <w:rsid w:val="00A661D0"/>
    <w:rsid w:val="00A66727"/>
    <w:rsid w:val="00A66EC1"/>
    <w:rsid w:val="00A674C7"/>
    <w:rsid w:val="00A674E7"/>
    <w:rsid w:val="00A6774A"/>
    <w:rsid w:val="00A7055B"/>
    <w:rsid w:val="00A70AA5"/>
    <w:rsid w:val="00A70CB5"/>
    <w:rsid w:val="00A7115D"/>
    <w:rsid w:val="00A71677"/>
    <w:rsid w:val="00A717AF"/>
    <w:rsid w:val="00A72120"/>
    <w:rsid w:val="00A7298E"/>
    <w:rsid w:val="00A72F68"/>
    <w:rsid w:val="00A72FCD"/>
    <w:rsid w:val="00A7367F"/>
    <w:rsid w:val="00A747BE"/>
    <w:rsid w:val="00A74A63"/>
    <w:rsid w:val="00A75E13"/>
    <w:rsid w:val="00A76266"/>
    <w:rsid w:val="00A77979"/>
    <w:rsid w:val="00A779C0"/>
    <w:rsid w:val="00A805A8"/>
    <w:rsid w:val="00A80E20"/>
    <w:rsid w:val="00A810F9"/>
    <w:rsid w:val="00A81881"/>
    <w:rsid w:val="00A82F91"/>
    <w:rsid w:val="00A83D57"/>
    <w:rsid w:val="00A83EAB"/>
    <w:rsid w:val="00A840D3"/>
    <w:rsid w:val="00A846E9"/>
    <w:rsid w:val="00A84814"/>
    <w:rsid w:val="00A85178"/>
    <w:rsid w:val="00A87ECA"/>
    <w:rsid w:val="00A90A9B"/>
    <w:rsid w:val="00A90DA0"/>
    <w:rsid w:val="00A91C72"/>
    <w:rsid w:val="00A91FC0"/>
    <w:rsid w:val="00A929DA"/>
    <w:rsid w:val="00A9419C"/>
    <w:rsid w:val="00A958A8"/>
    <w:rsid w:val="00A95F2F"/>
    <w:rsid w:val="00A96ED6"/>
    <w:rsid w:val="00A9709B"/>
    <w:rsid w:val="00A976B4"/>
    <w:rsid w:val="00AA0306"/>
    <w:rsid w:val="00AA1484"/>
    <w:rsid w:val="00AA2323"/>
    <w:rsid w:val="00AA2D4D"/>
    <w:rsid w:val="00AA32E2"/>
    <w:rsid w:val="00AA36C0"/>
    <w:rsid w:val="00AA36F1"/>
    <w:rsid w:val="00AA4843"/>
    <w:rsid w:val="00AA5401"/>
    <w:rsid w:val="00AA625E"/>
    <w:rsid w:val="00AA6B91"/>
    <w:rsid w:val="00AA6FDA"/>
    <w:rsid w:val="00AA714E"/>
    <w:rsid w:val="00AA7153"/>
    <w:rsid w:val="00AA71D3"/>
    <w:rsid w:val="00AA7420"/>
    <w:rsid w:val="00AA75BD"/>
    <w:rsid w:val="00AB01E4"/>
    <w:rsid w:val="00AB1146"/>
    <w:rsid w:val="00AB1C40"/>
    <w:rsid w:val="00AB3101"/>
    <w:rsid w:val="00AB3983"/>
    <w:rsid w:val="00AB5388"/>
    <w:rsid w:val="00AB6309"/>
    <w:rsid w:val="00AB7325"/>
    <w:rsid w:val="00AB760A"/>
    <w:rsid w:val="00AB7CE2"/>
    <w:rsid w:val="00AC0095"/>
    <w:rsid w:val="00AC0F5C"/>
    <w:rsid w:val="00AC1AEF"/>
    <w:rsid w:val="00AC2D06"/>
    <w:rsid w:val="00AC3C0A"/>
    <w:rsid w:val="00AC40B7"/>
    <w:rsid w:val="00AC58EE"/>
    <w:rsid w:val="00AC5E49"/>
    <w:rsid w:val="00AC740F"/>
    <w:rsid w:val="00AD09D6"/>
    <w:rsid w:val="00AD1D49"/>
    <w:rsid w:val="00AD2858"/>
    <w:rsid w:val="00AD2E73"/>
    <w:rsid w:val="00AD359F"/>
    <w:rsid w:val="00AD385C"/>
    <w:rsid w:val="00AD39BD"/>
    <w:rsid w:val="00AD3E06"/>
    <w:rsid w:val="00AD4E24"/>
    <w:rsid w:val="00AD54A8"/>
    <w:rsid w:val="00AD5777"/>
    <w:rsid w:val="00AD5D47"/>
    <w:rsid w:val="00AD60B6"/>
    <w:rsid w:val="00AD6DCE"/>
    <w:rsid w:val="00AD6ECC"/>
    <w:rsid w:val="00AD73B5"/>
    <w:rsid w:val="00AD7766"/>
    <w:rsid w:val="00AE10EF"/>
    <w:rsid w:val="00AE16E4"/>
    <w:rsid w:val="00AE35A5"/>
    <w:rsid w:val="00AE448D"/>
    <w:rsid w:val="00AE4A45"/>
    <w:rsid w:val="00AE617A"/>
    <w:rsid w:val="00AE63EE"/>
    <w:rsid w:val="00AE6F10"/>
    <w:rsid w:val="00AE7813"/>
    <w:rsid w:val="00AE7862"/>
    <w:rsid w:val="00AF0344"/>
    <w:rsid w:val="00AF03FB"/>
    <w:rsid w:val="00AF0B31"/>
    <w:rsid w:val="00AF1B06"/>
    <w:rsid w:val="00AF1F11"/>
    <w:rsid w:val="00AF3847"/>
    <w:rsid w:val="00AF4AA5"/>
    <w:rsid w:val="00AF5B9B"/>
    <w:rsid w:val="00AF5E63"/>
    <w:rsid w:val="00AF6B56"/>
    <w:rsid w:val="00AF6C62"/>
    <w:rsid w:val="00AF7A58"/>
    <w:rsid w:val="00B001C9"/>
    <w:rsid w:val="00B0047A"/>
    <w:rsid w:val="00B028A0"/>
    <w:rsid w:val="00B035C0"/>
    <w:rsid w:val="00B03BB0"/>
    <w:rsid w:val="00B03BCE"/>
    <w:rsid w:val="00B04236"/>
    <w:rsid w:val="00B04FBE"/>
    <w:rsid w:val="00B055BB"/>
    <w:rsid w:val="00B06E66"/>
    <w:rsid w:val="00B06FBB"/>
    <w:rsid w:val="00B07432"/>
    <w:rsid w:val="00B07542"/>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201FF"/>
    <w:rsid w:val="00B220AB"/>
    <w:rsid w:val="00B22F41"/>
    <w:rsid w:val="00B238DB"/>
    <w:rsid w:val="00B2416C"/>
    <w:rsid w:val="00B247F9"/>
    <w:rsid w:val="00B24EA0"/>
    <w:rsid w:val="00B25AAF"/>
    <w:rsid w:val="00B2708E"/>
    <w:rsid w:val="00B2773E"/>
    <w:rsid w:val="00B3003E"/>
    <w:rsid w:val="00B30F57"/>
    <w:rsid w:val="00B31BD2"/>
    <w:rsid w:val="00B32262"/>
    <w:rsid w:val="00B330F7"/>
    <w:rsid w:val="00B34007"/>
    <w:rsid w:val="00B3473B"/>
    <w:rsid w:val="00B3514D"/>
    <w:rsid w:val="00B352C9"/>
    <w:rsid w:val="00B35645"/>
    <w:rsid w:val="00B3687D"/>
    <w:rsid w:val="00B37504"/>
    <w:rsid w:val="00B404C8"/>
    <w:rsid w:val="00B41AB4"/>
    <w:rsid w:val="00B4274D"/>
    <w:rsid w:val="00B450F6"/>
    <w:rsid w:val="00B45422"/>
    <w:rsid w:val="00B45741"/>
    <w:rsid w:val="00B45A9F"/>
    <w:rsid w:val="00B46298"/>
    <w:rsid w:val="00B462DB"/>
    <w:rsid w:val="00B465A9"/>
    <w:rsid w:val="00B46B95"/>
    <w:rsid w:val="00B47748"/>
    <w:rsid w:val="00B47F50"/>
    <w:rsid w:val="00B50781"/>
    <w:rsid w:val="00B512ED"/>
    <w:rsid w:val="00B51394"/>
    <w:rsid w:val="00B513A8"/>
    <w:rsid w:val="00B541A4"/>
    <w:rsid w:val="00B55931"/>
    <w:rsid w:val="00B56ABB"/>
    <w:rsid w:val="00B57C39"/>
    <w:rsid w:val="00B57E84"/>
    <w:rsid w:val="00B6059C"/>
    <w:rsid w:val="00B60AC8"/>
    <w:rsid w:val="00B60DD7"/>
    <w:rsid w:val="00B623A7"/>
    <w:rsid w:val="00B62DFB"/>
    <w:rsid w:val="00B62E21"/>
    <w:rsid w:val="00B64257"/>
    <w:rsid w:val="00B64A1D"/>
    <w:rsid w:val="00B676E8"/>
    <w:rsid w:val="00B67A4B"/>
    <w:rsid w:val="00B7131D"/>
    <w:rsid w:val="00B71782"/>
    <w:rsid w:val="00B71812"/>
    <w:rsid w:val="00B72637"/>
    <w:rsid w:val="00B73104"/>
    <w:rsid w:val="00B7356E"/>
    <w:rsid w:val="00B74763"/>
    <w:rsid w:val="00B7479B"/>
    <w:rsid w:val="00B74A72"/>
    <w:rsid w:val="00B75C11"/>
    <w:rsid w:val="00B75C82"/>
    <w:rsid w:val="00B764E0"/>
    <w:rsid w:val="00B77C1F"/>
    <w:rsid w:val="00B80A32"/>
    <w:rsid w:val="00B80A51"/>
    <w:rsid w:val="00B80D10"/>
    <w:rsid w:val="00B8188E"/>
    <w:rsid w:val="00B81D69"/>
    <w:rsid w:val="00B824D2"/>
    <w:rsid w:val="00B82E10"/>
    <w:rsid w:val="00B83CD1"/>
    <w:rsid w:val="00B850DC"/>
    <w:rsid w:val="00B86DB8"/>
    <w:rsid w:val="00B876C8"/>
    <w:rsid w:val="00B929C1"/>
    <w:rsid w:val="00B93CD6"/>
    <w:rsid w:val="00B94C09"/>
    <w:rsid w:val="00B9609B"/>
    <w:rsid w:val="00B96493"/>
    <w:rsid w:val="00B96629"/>
    <w:rsid w:val="00B967CD"/>
    <w:rsid w:val="00B97261"/>
    <w:rsid w:val="00B9740C"/>
    <w:rsid w:val="00B97ACC"/>
    <w:rsid w:val="00B97CA1"/>
    <w:rsid w:val="00BA04C9"/>
    <w:rsid w:val="00BA0AD2"/>
    <w:rsid w:val="00BA0CDD"/>
    <w:rsid w:val="00BA0FF9"/>
    <w:rsid w:val="00BA1C26"/>
    <w:rsid w:val="00BA2092"/>
    <w:rsid w:val="00BA237C"/>
    <w:rsid w:val="00BA23D3"/>
    <w:rsid w:val="00BA3616"/>
    <w:rsid w:val="00BA5AC7"/>
    <w:rsid w:val="00BA7584"/>
    <w:rsid w:val="00BA76A2"/>
    <w:rsid w:val="00BA7CF8"/>
    <w:rsid w:val="00BB1103"/>
    <w:rsid w:val="00BB153F"/>
    <w:rsid w:val="00BB1ECC"/>
    <w:rsid w:val="00BB2B80"/>
    <w:rsid w:val="00BB2F5D"/>
    <w:rsid w:val="00BB315F"/>
    <w:rsid w:val="00BB31D8"/>
    <w:rsid w:val="00BB4398"/>
    <w:rsid w:val="00BB44EB"/>
    <w:rsid w:val="00BB5E28"/>
    <w:rsid w:val="00BB6934"/>
    <w:rsid w:val="00BB6E08"/>
    <w:rsid w:val="00BB7541"/>
    <w:rsid w:val="00BB7DF4"/>
    <w:rsid w:val="00BC0D77"/>
    <w:rsid w:val="00BC1245"/>
    <w:rsid w:val="00BC1E81"/>
    <w:rsid w:val="00BC216A"/>
    <w:rsid w:val="00BC405B"/>
    <w:rsid w:val="00BC4315"/>
    <w:rsid w:val="00BC4449"/>
    <w:rsid w:val="00BC44B2"/>
    <w:rsid w:val="00BC52B5"/>
    <w:rsid w:val="00BC52E5"/>
    <w:rsid w:val="00BD2054"/>
    <w:rsid w:val="00BD4498"/>
    <w:rsid w:val="00BD456D"/>
    <w:rsid w:val="00BD5347"/>
    <w:rsid w:val="00BD631C"/>
    <w:rsid w:val="00BD7295"/>
    <w:rsid w:val="00BD7597"/>
    <w:rsid w:val="00BD7684"/>
    <w:rsid w:val="00BD7D58"/>
    <w:rsid w:val="00BD7E1D"/>
    <w:rsid w:val="00BD7F33"/>
    <w:rsid w:val="00BE0350"/>
    <w:rsid w:val="00BE035D"/>
    <w:rsid w:val="00BE0543"/>
    <w:rsid w:val="00BE056D"/>
    <w:rsid w:val="00BE068F"/>
    <w:rsid w:val="00BE124A"/>
    <w:rsid w:val="00BE15F4"/>
    <w:rsid w:val="00BE186C"/>
    <w:rsid w:val="00BE1930"/>
    <w:rsid w:val="00BE1C88"/>
    <w:rsid w:val="00BE2C68"/>
    <w:rsid w:val="00BE2DCF"/>
    <w:rsid w:val="00BE661D"/>
    <w:rsid w:val="00BF03FB"/>
    <w:rsid w:val="00BF0724"/>
    <w:rsid w:val="00BF0BED"/>
    <w:rsid w:val="00BF1961"/>
    <w:rsid w:val="00BF2B48"/>
    <w:rsid w:val="00BF3653"/>
    <w:rsid w:val="00BF53A4"/>
    <w:rsid w:val="00BF6521"/>
    <w:rsid w:val="00BF6C40"/>
    <w:rsid w:val="00BF7A71"/>
    <w:rsid w:val="00C00CD8"/>
    <w:rsid w:val="00C01763"/>
    <w:rsid w:val="00C01B68"/>
    <w:rsid w:val="00C028A8"/>
    <w:rsid w:val="00C02F8B"/>
    <w:rsid w:val="00C03E12"/>
    <w:rsid w:val="00C040E2"/>
    <w:rsid w:val="00C04866"/>
    <w:rsid w:val="00C04EE2"/>
    <w:rsid w:val="00C056C2"/>
    <w:rsid w:val="00C05D40"/>
    <w:rsid w:val="00C069B9"/>
    <w:rsid w:val="00C06F95"/>
    <w:rsid w:val="00C073CC"/>
    <w:rsid w:val="00C07655"/>
    <w:rsid w:val="00C07763"/>
    <w:rsid w:val="00C11236"/>
    <w:rsid w:val="00C1178F"/>
    <w:rsid w:val="00C12186"/>
    <w:rsid w:val="00C12C95"/>
    <w:rsid w:val="00C13159"/>
    <w:rsid w:val="00C14A70"/>
    <w:rsid w:val="00C14F60"/>
    <w:rsid w:val="00C154E0"/>
    <w:rsid w:val="00C1559D"/>
    <w:rsid w:val="00C15683"/>
    <w:rsid w:val="00C158F9"/>
    <w:rsid w:val="00C15914"/>
    <w:rsid w:val="00C16321"/>
    <w:rsid w:val="00C17338"/>
    <w:rsid w:val="00C17C93"/>
    <w:rsid w:val="00C20153"/>
    <w:rsid w:val="00C20E64"/>
    <w:rsid w:val="00C221A3"/>
    <w:rsid w:val="00C22592"/>
    <w:rsid w:val="00C22612"/>
    <w:rsid w:val="00C2287E"/>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834"/>
    <w:rsid w:val="00C40B9A"/>
    <w:rsid w:val="00C40BF7"/>
    <w:rsid w:val="00C40DF1"/>
    <w:rsid w:val="00C41789"/>
    <w:rsid w:val="00C42C9E"/>
    <w:rsid w:val="00C434AC"/>
    <w:rsid w:val="00C434DD"/>
    <w:rsid w:val="00C45A06"/>
    <w:rsid w:val="00C46AB2"/>
    <w:rsid w:val="00C46DB7"/>
    <w:rsid w:val="00C524D7"/>
    <w:rsid w:val="00C53776"/>
    <w:rsid w:val="00C53E3C"/>
    <w:rsid w:val="00C540B4"/>
    <w:rsid w:val="00C54787"/>
    <w:rsid w:val="00C55717"/>
    <w:rsid w:val="00C5738B"/>
    <w:rsid w:val="00C574D4"/>
    <w:rsid w:val="00C6034E"/>
    <w:rsid w:val="00C60759"/>
    <w:rsid w:val="00C63A59"/>
    <w:rsid w:val="00C652F1"/>
    <w:rsid w:val="00C660CB"/>
    <w:rsid w:val="00C662AC"/>
    <w:rsid w:val="00C663D9"/>
    <w:rsid w:val="00C675CE"/>
    <w:rsid w:val="00C678BB"/>
    <w:rsid w:val="00C679DE"/>
    <w:rsid w:val="00C67FD4"/>
    <w:rsid w:val="00C70013"/>
    <w:rsid w:val="00C70ED6"/>
    <w:rsid w:val="00C72071"/>
    <w:rsid w:val="00C721E4"/>
    <w:rsid w:val="00C7448F"/>
    <w:rsid w:val="00C753CA"/>
    <w:rsid w:val="00C76B1A"/>
    <w:rsid w:val="00C77540"/>
    <w:rsid w:val="00C77C3D"/>
    <w:rsid w:val="00C77EA6"/>
    <w:rsid w:val="00C8068B"/>
    <w:rsid w:val="00C813F7"/>
    <w:rsid w:val="00C818BF"/>
    <w:rsid w:val="00C82AE7"/>
    <w:rsid w:val="00C83889"/>
    <w:rsid w:val="00C85997"/>
    <w:rsid w:val="00C85D37"/>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73EC"/>
    <w:rsid w:val="00C97A6E"/>
    <w:rsid w:val="00CA0B44"/>
    <w:rsid w:val="00CA0F51"/>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73E"/>
    <w:rsid w:val="00CB45C5"/>
    <w:rsid w:val="00CB489E"/>
    <w:rsid w:val="00CB4C0D"/>
    <w:rsid w:val="00CB5329"/>
    <w:rsid w:val="00CB56C8"/>
    <w:rsid w:val="00CB648F"/>
    <w:rsid w:val="00CB6B09"/>
    <w:rsid w:val="00CB7F62"/>
    <w:rsid w:val="00CC0314"/>
    <w:rsid w:val="00CC1607"/>
    <w:rsid w:val="00CC1DAA"/>
    <w:rsid w:val="00CC21E2"/>
    <w:rsid w:val="00CC2DF7"/>
    <w:rsid w:val="00CC4B35"/>
    <w:rsid w:val="00CC4C8B"/>
    <w:rsid w:val="00CC4EE0"/>
    <w:rsid w:val="00CC5261"/>
    <w:rsid w:val="00CC54E1"/>
    <w:rsid w:val="00CC5A6D"/>
    <w:rsid w:val="00CC5D1D"/>
    <w:rsid w:val="00CC6282"/>
    <w:rsid w:val="00CC64CA"/>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D76F2"/>
    <w:rsid w:val="00CE0428"/>
    <w:rsid w:val="00CE0788"/>
    <w:rsid w:val="00CE1D54"/>
    <w:rsid w:val="00CE263E"/>
    <w:rsid w:val="00CE3090"/>
    <w:rsid w:val="00CE3654"/>
    <w:rsid w:val="00CE4AE8"/>
    <w:rsid w:val="00CE4C8E"/>
    <w:rsid w:val="00CE5982"/>
    <w:rsid w:val="00CE62D9"/>
    <w:rsid w:val="00CE6603"/>
    <w:rsid w:val="00CE6FC2"/>
    <w:rsid w:val="00CE7785"/>
    <w:rsid w:val="00CE791A"/>
    <w:rsid w:val="00CE7C6F"/>
    <w:rsid w:val="00CF0699"/>
    <w:rsid w:val="00CF0ED0"/>
    <w:rsid w:val="00CF2467"/>
    <w:rsid w:val="00CF2518"/>
    <w:rsid w:val="00CF3F55"/>
    <w:rsid w:val="00CF578D"/>
    <w:rsid w:val="00CF5D14"/>
    <w:rsid w:val="00CF65C9"/>
    <w:rsid w:val="00CF7C53"/>
    <w:rsid w:val="00CF7E94"/>
    <w:rsid w:val="00D004C7"/>
    <w:rsid w:val="00D01255"/>
    <w:rsid w:val="00D01D56"/>
    <w:rsid w:val="00D024BB"/>
    <w:rsid w:val="00D02C60"/>
    <w:rsid w:val="00D04315"/>
    <w:rsid w:val="00D04985"/>
    <w:rsid w:val="00D04DC8"/>
    <w:rsid w:val="00D04FC9"/>
    <w:rsid w:val="00D05669"/>
    <w:rsid w:val="00D06935"/>
    <w:rsid w:val="00D07308"/>
    <w:rsid w:val="00D077DC"/>
    <w:rsid w:val="00D07CEA"/>
    <w:rsid w:val="00D10FBF"/>
    <w:rsid w:val="00D12044"/>
    <w:rsid w:val="00D12A46"/>
    <w:rsid w:val="00D12A78"/>
    <w:rsid w:val="00D13915"/>
    <w:rsid w:val="00D13E62"/>
    <w:rsid w:val="00D13FE1"/>
    <w:rsid w:val="00D141B0"/>
    <w:rsid w:val="00D14682"/>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1E6D"/>
    <w:rsid w:val="00D32166"/>
    <w:rsid w:val="00D32A18"/>
    <w:rsid w:val="00D32BCF"/>
    <w:rsid w:val="00D3464C"/>
    <w:rsid w:val="00D34B33"/>
    <w:rsid w:val="00D34BFB"/>
    <w:rsid w:val="00D351A8"/>
    <w:rsid w:val="00D36A5B"/>
    <w:rsid w:val="00D375EA"/>
    <w:rsid w:val="00D377A4"/>
    <w:rsid w:val="00D40665"/>
    <w:rsid w:val="00D4079C"/>
    <w:rsid w:val="00D41128"/>
    <w:rsid w:val="00D4130E"/>
    <w:rsid w:val="00D428CD"/>
    <w:rsid w:val="00D42945"/>
    <w:rsid w:val="00D432B6"/>
    <w:rsid w:val="00D43F7E"/>
    <w:rsid w:val="00D448E4"/>
    <w:rsid w:val="00D45A35"/>
    <w:rsid w:val="00D461EE"/>
    <w:rsid w:val="00D4674E"/>
    <w:rsid w:val="00D4699A"/>
    <w:rsid w:val="00D50048"/>
    <w:rsid w:val="00D5039A"/>
    <w:rsid w:val="00D507D3"/>
    <w:rsid w:val="00D50AC9"/>
    <w:rsid w:val="00D51702"/>
    <w:rsid w:val="00D51ACB"/>
    <w:rsid w:val="00D5279B"/>
    <w:rsid w:val="00D53911"/>
    <w:rsid w:val="00D53E62"/>
    <w:rsid w:val="00D53FC5"/>
    <w:rsid w:val="00D544A3"/>
    <w:rsid w:val="00D5450D"/>
    <w:rsid w:val="00D5472D"/>
    <w:rsid w:val="00D55876"/>
    <w:rsid w:val="00D567D1"/>
    <w:rsid w:val="00D57032"/>
    <w:rsid w:val="00D5797A"/>
    <w:rsid w:val="00D60D7B"/>
    <w:rsid w:val="00D61016"/>
    <w:rsid w:val="00D611B6"/>
    <w:rsid w:val="00D61401"/>
    <w:rsid w:val="00D620CF"/>
    <w:rsid w:val="00D63667"/>
    <w:rsid w:val="00D6375C"/>
    <w:rsid w:val="00D642B2"/>
    <w:rsid w:val="00D646CB"/>
    <w:rsid w:val="00D64766"/>
    <w:rsid w:val="00D64DEB"/>
    <w:rsid w:val="00D6560D"/>
    <w:rsid w:val="00D66738"/>
    <w:rsid w:val="00D66D46"/>
    <w:rsid w:val="00D67CF2"/>
    <w:rsid w:val="00D67EAE"/>
    <w:rsid w:val="00D70030"/>
    <w:rsid w:val="00D718FF"/>
    <w:rsid w:val="00D71DD9"/>
    <w:rsid w:val="00D732A9"/>
    <w:rsid w:val="00D739B6"/>
    <w:rsid w:val="00D739E2"/>
    <w:rsid w:val="00D74FA8"/>
    <w:rsid w:val="00D754C5"/>
    <w:rsid w:val="00D75601"/>
    <w:rsid w:val="00D76559"/>
    <w:rsid w:val="00D80AA9"/>
    <w:rsid w:val="00D818DB"/>
    <w:rsid w:val="00D820F9"/>
    <w:rsid w:val="00D8295F"/>
    <w:rsid w:val="00D83F88"/>
    <w:rsid w:val="00D847A6"/>
    <w:rsid w:val="00D8491D"/>
    <w:rsid w:val="00D85145"/>
    <w:rsid w:val="00D856C2"/>
    <w:rsid w:val="00D85FCF"/>
    <w:rsid w:val="00D86CF9"/>
    <w:rsid w:val="00D87047"/>
    <w:rsid w:val="00D87B07"/>
    <w:rsid w:val="00D9002C"/>
    <w:rsid w:val="00D90061"/>
    <w:rsid w:val="00D90165"/>
    <w:rsid w:val="00D90D6F"/>
    <w:rsid w:val="00D913EF"/>
    <w:rsid w:val="00D919FE"/>
    <w:rsid w:val="00D91F66"/>
    <w:rsid w:val="00D92FBF"/>
    <w:rsid w:val="00D94FE7"/>
    <w:rsid w:val="00D952CB"/>
    <w:rsid w:val="00D95672"/>
    <w:rsid w:val="00D95988"/>
    <w:rsid w:val="00D95C64"/>
    <w:rsid w:val="00D95EAD"/>
    <w:rsid w:val="00D966A7"/>
    <w:rsid w:val="00D96A78"/>
    <w:rsid w:val="00D9722D"/>
    <w:rsid w:val="00D976C8"/>
    <w:rsid w:val="00D97744"/>
    <w:rsid w:val="00D97D1C"/>
    <w:rsid w:val="00DA0290"/>
    <w:rsid w:val="00DA157F"/>
    <w:rsid w:val="00DA1C94"/>
    <w:rsid w:val="00DA1CD8"/>
    <w:rsid w:val="00DA4065"/>
    <w:rsid w:val="00DA486D"/>
    <w:rsid w:val="00DA4CA3"/>
    <w:rsid w:val="00DA58AE"/>
    <w:rsid w:val="00DB0323"/>
    <w:rsid w:val="00DB1357"/>
    <w:rsid w:val="00DB2092"/>
    <w:rsid w:val="00DB2926"/>
    <w:rsid w:val="00DB29E6"/>
    <w:rsid w:val="00DB2AD0"/>
    <w:rsid w:val="00DB2D40"/>
    <w:rsid w:val="00DB3196"/>
    <w:rsid w:val="00DB401B"/>
    <w:rsid w:val="00DB42CB"/>
    <w:rsid w:val="00DB5CB9"/>
    <w:rsid w:val="00DB6162"/>
    <w:rsid w:val="00DB645E"/>
    <w:rsid w:val="00DB69E9"/>
    <w:rsid w:val="00DB76B8"/>
    <w:rsid w:val="00DB7B50"/>
    <w:rsid w:val="00DC02D4"/>
    <w:rsid w:val="00DC133C"/>
    <w:rsid w:val="00DC1779"/>
    <w:rsid w:val="00DC1F28"/>
    <w:rsid w:val="00DC2AE4"/>
    <w:rsid w:val="00DC48CD"/>
    <w:rsid w:val="00DC7162"/>
    <w:rsid w:val="00DC7D48"/>
    <w:rsid w:val="00DD01CF"/>
    <w:rsid w:val="00DD0626"/>
    <w:rsid w:val="00DD0D47"/>
    <w:rsid w:val="00DD132A"/>
    <w:rsid w:val="00DD2AC5"/>
    <w:rsid w:val="00DD3621"/>
    <w:rsid w:val="00DD49BB"/>
    <w:rsid w:val="00DD4B76"/>
    <w:rsid w:val="00DD4E7D"/>
    <w:rsid w:val="00DD56CE"/>
    <w:rsid w:val="00DD6B4C"/>
    <w:rsid w:val="00DE1410"/>
    <w:rsid w:val="00DE26D1"/>
    <w:rsid w:val="00DE2BC6"/>
    <w:rsid w:val="00DE5120"/>
    <w:rsid w:val="00DE5422"/>
    <w:rsid w:val="00DE5824"/>
    <w:rsid w:val="00DE5F90"/>
    <w:rsid w:val="00DE64E0"/>
    <w:rsid w:val="00DE6B50"/>
    <w:rsid w:val="00DF002C"/>
    <w:rsid w:val="00DF1D19"/>
    <w:rsid w:val="00DF231F"/>
    <w:rsid w:val="00DF2442"/>
    <w:rsid w:val="00DF2F8D"/>
    <w:rsid w:val="00DF3139"/>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FDF"/>
    <w:rsid w:val="00E10230"/>
    <w:rsid w:val="00E113CD"/>
    <w:rsid w:val="00E121D0"/>
    <w:rsid w:val="00E12376"/>
    <w:rsid w:val="00E1253B"/>
    <w:rsid w:val="00E13A0D"/>
    <w:rsid w:val="00E14A92"/>
    <w:rsid w:val="00E14CBF"/>
    <w:rsid w:val="00E15376"/>
    <w:rsid w:val="00E155CE"/>
    <w:rsid w:val="00E157F8"/>
    <w:rsid w:val="00E158CF"/>
    <w:rsid w:val="00E174F6"/>
    <w:rsid w:val="00E212FF"/>
    <w:rsid w:val="00E21E3B"/>
    <w:rsid w:val="00E227E2"/>
    <w:rsid w:val="00E22997"/>
    <w:rsid w:val="00E2319F"/>
    <w:rsid w:val="00E237F9"/>
    <w:rsid w:val="00E23EEA"/>
    <w:rsid w:val="00E24657"/>
    <w:rsid w:val="00E24C15"/>
    <w:rsid w:val="00E25ED6"/>
    <w:rsid w:val="00E3298A"/>
    <w:rsid w:val="00E32C78"/>
    <w:rsid w:val="00E3346D"/>
    <w:rsid w:val="00E33C88"/>
    <w:rsid w:val="00E33EB2"/>
    <w:rsid w:val="00E34382"/>
    <w:rsid w:val="00E34714"/>
    <w:rsid w:val="00E35A6A"/>
    <w:rsid w:val="00E36558"/>
    <w:rsid w:val="00E3707D"/>
    <w:rsid w:val="00E376E0"/>
    <w:rsid w:val="00E40C23"/>
    <w:rsid w:val="00E40CC1"/>
    <w:rsid w:val="00E41979"/>
    <w:rsid w:val="00E439FB"/>
    <w:rsid w:val="00E43B45"/>
    <w:rsid w:val="00E43FDB"/>
    <w:rsid w:val="00E44AE5"/>
    <w:rsid w:val="00E45C09"/>
    <w:rsid w:val="00E45EF4"/>
    <w:rsid w:val="00E47082"/>
    <w:rsid w:val="00E4718C"/>
    <w:rsid w:val="00E47A47"/>
    <w:rsid w:val="00E500B5"/>
    <w:rsid w:val="00E5062F"/>
    <w:rsid w:val="00E50F3F"/>
    <w:rsid w:val="00E5107A"/>
    <w:rsid w:val="00E513AD"/>
    <w:rsid w:val="00E51450"/>
    <w:rsid w:val="00E53F38"/>
    <w:rsid w:val="00E55531"/>
    <w:rsid w:val="00E5558E"/>
    <w:rsid w:val="00E556A5"/>
    <w:rsid w:val="00E55B92"/>
    <w:rsid w:val="00E55BAE"/>
    <w:rsid w:val="00E56B49"/>
    <w:rsid w:val="00E575F6"/>
    <w:rsid w:val="00E57EA3"/>
    <w:rsid w:val="00E6107E"/>
    <w:rsid w:val="00E612CA"/>
    <w:rsid w:val="00E614A9"/>
    <w:rsid w:val="00E620DC"/>
    <w:rsid w:val="00E62327"/>
    <w:rsid w:val="00E628E6"/>
    <w:rsid w:val="00E62A84"/>
    <w:rsid w:val="00E654AC"/>
    <w:rsid w:val="00E657ED"/>
    <w:rsid w:val="00E659A5"/>
    <w:rsid w:val="00E66221"/>
    <w:rsid w:val="00E66F9A"/>
    <w:rsid w:val="00E675B0"/>
    <w:rsid w:val="00E675D3"/>
    <w:rsid w:val="00E67B8E"/>
    <w:rsid w:val="00E67E77"/>
    <w:rsid w:val="00E70170"/>
    <w:rsid w:val="00E70BB3"/>
    <w:rsid w:val="00E70DF5"/>
    <w:rsid w:val="00E7187F"/>
    <w:rsid w:val="00E7197C"/>
    <w:rsid w:val="00E719DC"/>
    <w:rsid w:val="00E73471"/>
    <w:rsid w:val="00E736ED"/>
    <w:rsid w:val="00E73F93"/>
    <w:rsid w:val="00E74ADD"/>
    <w:rsid w:val="00E74D34"/>
    <w:rsid w:val="00E750FC"/>
    <w:rsid w:val="00E752CA"/>
    <w:rsid w:val="00E75FB8"/>
    <w:rsid w:val="00E76786"/>
    <w:rsid w:val="00E76D61"/>
    <w:rsid w:val="00E80DFE"/>
    <w:rsid w:val="00E820A6"/>
    <w:rsid w:val="00E826A9"/>
    <w:rsid w:val="00E82767"/>
    <w:rsid w:val="00E838F0"/>
    <w:rsid w:val="00E840F9"/>
    <w:rsid w:val="00E847CE"/>
    <w:rsid w:val="00E8525D"/>
    <w:rsid w:val="00E85DC2"/>
    <w:rsid w:val="00E85E4F"/>
    <w:rsid w:val="00E861FB"/>
    <w:rsid w:val="00E8623D"/>
    <w:rsid w:val="00E87D37"/>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102B"/>
    <w:rsid w:val="00EA1428"/>
    <w:rsid w:val="00EA326D"/>
    <w:rsid w:val="00EA3F98"/>
    <w:rsid w:val="00EA460C"/>
    <w:rsid w:val="00EA5053"/>
    <w:rsid w:val="00EA582A"/>
    <w:rsid w:val="00EA6049"/>
    <w:rsid w:val="00EA702D"/>
    <w:rsid w:val="00EA786D"/>
    <w:rsid w:val="00EA791C"/>
    <w:rsid w:val="00EB1605"/>
    <w:rsid w:val="00EB2782"/>
    <w:rsid w:val="00EB3241"/>
    <w:rsid w:val="00EB38C3"/>
    <w:rsid w:val="00EB3DDC"/>
    <w:rsid w:val="00EB4344"/>
    <w:rsid w:val="00EB455A"/>
    <w:rsid w:val="00EB5253"/>
    <w:rsid w:val="00EB528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6903"/>
    <w:rsid w:val="00EC6997"/>
    <w:rsid w:val="00EC6E4B"/>
    <w:rsid w:val="00ED020E"/>
    <w:rsid w:val="00ED0525"/>
    <w:rsid w:val="00ED0A2B"/>
    <w:rsid w:val="00ED0AF8"/>
    <w:rsid w:val="00ED0EFF"/>
    <w:rsid w:val="00ED13BB"/>
    <w:rsid w:val="00ED1E15"/>
    <w:rsid w:val="00ED34E2"/>
    <w:rsid w:val="00ED39F7"/>
    <w:rsid w:val="00ED42EB"/>
    <w:rsid w:val="00ED4822"/>
    <w:rsid w:val="00ED5D97"/>
    <w:rsid w:val="00ED6B62"/>
    <w:rsid w:val="00ED70F2"/>
    <w:rsid w:val="00ED737B"/>
    <w:rsid w:val="00ED761E"/>
    <w:rsid w:val="00EE028E"/>
    <w:rsid w:val="00EE08D1"/>
    <w:rsid w:val="00EE08D5"/>
    <w:rsid w:val="00EE0D8D"/>
    <w:rsid w:val="00EE1118"/>
    <w:rsid w:val="00EE1A04"/>
    <w:rsid w:val="00EE1D4A"/>
    <w:rsid w:val="00EE203B"/>
    <w:rsid w:val="00EE3617"/>
    <w:rsid w:val="00EE3B1C"/>
    <w:rsid w:val="00EE4254"/>
    <w:rsid w:val="00EE4C93"/>
    <w:rsid w:val="00EE5086"/>
    <w:rsid w:val="00EE547F"/>
    <w:rsid w:val="00EE6055"/>
    <w:rsid w:val="00EE6C74"/>
    <w:rsid w:val="00EE78C3"/>
    <w:rsid w:val="00EF048F"/>
    <w:rsid w:val="00EF1D85"/>
    <w:rsid w:val="00EF1EF3"/>
    <w:rsid w:val="00EF200C"/>
    <w:rsid w:val="00EF2134"/>
    <w:rsid w:val="00EF2C02"/>
    <w:rsid w:val="00EF2C5D"/>
    <w:rsid w:val="00EF2D83"/>
    <w:rsid w:val="00EF304F"/>
    <w:rsid w:val="00EF3154"/>
    <w:rsid w:val="00EF5CBA"/>
    <w:rsid w:val="00EF7C84"/>
    <w:rsid w:val="00F0257D"/>
    <w:rsid w:val="00F02F65"/>
    <w:rsid w:val="00F03EC7"/>
    <w:rsid w:val="00F040E9"/>
    <w:rsid w:val="00F04533"/>
    <w:rsid w:val="00F04762"/>
    <w:rsid w:val="00F05C1D"/>
    <w:rsid w:val="00F05C70"/>
    <w:rsid w:val="00F06798"/>
    <w:rsid w:val="00F070B8"/>
    <w:rsid w:val="00F0796F"/>
    <w:rsid w:val="00F1010A"/>
    <w:rsid w:val="00F111CC"/>
    <w:rsid w:val="00F1225E"/>
    <w:rsid w:val="00F122B6"/>
    <w:rsid w:val="00F1361A"/>
    <w:rsid w:val="00F144F7"/>
    <w:rsid w:val="00F14D62"/>
    <w:rsid w:val="00F15DF8"/>
    <w:rsid w:val="00F16732"/>
    <w:rsid w:val="00F17679"/>
    <w:rsid w:val="00F17D88"/>
    <w:rsid w:val="00F20518"/>
    <w:rsid w:val="00F20A04"/>
    <w:rsid w:val="00F2183D"/>
    <w:rsid w:val="00F22702"/>
    <w:rsid w:val="00F2279A"/>
    <w:rsid w:val="00F22C8B"/>
    <w:rsid w:val="00F24883"/>
    <w:rsid w:val="00F25026"/>
    <w:rsid w:val="00F258C0"/>
    <w:rsid w:val="00F269CA"/>
    <w:rsid w:val="00F26D70"/>
    <w:rsid w:val="00F278CE"/>
    <w:rsid w:val="00F30917"/>
    <w:rsid w:val="00F30A50"/>
    <w:rsid w:val="00F30FFE"/>
    <w:rsid w:val="00F31966"/>
    <w:rsid w:val="00F3245F"/>
    <w:rsid w:val="00F338CA"/>
    <w:rsid w:val="00F3503A"/>
    <w:rsid w:val="00F354C6"/>
    <w:rsid w:val="00F356B1"/>
    <w:rsid w:val="00F358DD"/>
    <w:rsid w:val="00F35F2C"/>
    <w:rsid w:val="00F365C0"/>
    <w:rsid w:val="00F36797"/>
    <w:rsid w:val="00F372A4"/>
    <w:rsid w:val="00F37BC6"/>
    <w:rsid w:val="00F43B2E"/>
    <w:rsid w:val="00F43E72"/>
    <w:rsid w:val="00F44773"/>
    <w:rsid w:val="00F455B8"/>
    <w:rsid w:val="00F45938"/>
    <w:rsid w:val="00F45D0A"/>
    <w:rsid w:val="00F461D7"/>
    <w:rsid w:val="00F46E85"/>
    <w:rsid w:val="00F4742C"/>
    <w:rsid w:val="00F50692"/>
    <w:rsid w:val="00F5114B"/>
    <w:rsid w:val="00F51CDF"/>
    <w:rsid w:val="00F51CFD"/>
    <w:rsid w:val="00F52493"/>
    <w:rsid w:val="00F54823"/>
    <w:rsid w:val="00F54890"/>
    <w:rsid w:val="00F55F69"/>
    <w:rsid w:val="00F56CAD"/>
    <w:rsid w:val="00F57232"/>
    <w:rsid w:val="00F57B2A"/>
    <w:rsid w:val="00F600E7"/>
    <w:rsid w:val="00F60F16"/>
    <w:rsid w:val="00F61053"/>
    <w:rsid w:val="00F639F1"/>
    <w:rsid w:val="00F65E93"/>
    <w:rsid w:val="00F67CB2"/>
    <w:rsid w:val="00F70D31"/>
    <w:rsid w:val="00F70E65"/>
    <w:rsid w:val="00F70F20"/>
    <w:rsid w:val="00F7103E"/>
    <w:rsid w:val="00F71654"/>
    <w:rsid w:val="00F71756"/>
    <w:rsid w:val="00F72A0C"/>
    <w:rsid w:val="00F72BEF"/>
    <w:rsid w:val="00F73168"/>
    <w:rsid w:val="00F73D0C"/>
    <w:rsid w:val="00F757DA"/>
    <w:rsid w:val="00F76FE4"/>
    <w:rsid w:val="00F77D4B"/>
    <w:rsid w:val="00F77F0D"/>
    <w:rsid w:val="00F80A5C"/>
    <w:rsid w:val="00F81709"/>
    <w:rsid w:val="00F81D9D"/>
    <w:rsid w:val="00F82A04"/>
    <w:rsid w:val="00F82B52"/>
    <w:rsid w:val="00F82B90"/>
    <w:rsid w:val="00F83D53"/>
    <w:rsid w:val="00F85569"/>
    <w:rsid w:val="00F869A3"/>
    <w:rsid w:val="00F87AF8"/>
    <w:rsid w:val="00F9028B"/>
    <w:rsid w:val="00F90BDB"/>
    <w:rsid w:val="00F90F80"/>
    <w:rsid w:val="00F9187D"/>
    <w:rsid w:val="00F92644"/>
    <w:rsid w:val="00F9275D"/>
    <w:rsid w:val="00F92A30"/>
    <w:rsid w:val="00F92AC1"/>
    <w:rsid w:val="00F9388C"/>
    <w:rsid w:val="00F93AC6"/>
    <w:rsid w:val="00F9619D"/>
    <w:rsid w:val="00F97042"/>
    <w:rsid w:val="00F97509"/>
    <w:rsid w:val="00F976E4"/>
    <w:rsid w:val="00F978F8"/>
    <w:rsid w:val="00FA12D7"/>
    <w:rsid w:val="00FA2937"/>
    <w:rsid w:val="00FA2CB8"/>
    <w:rsid w:val="00FA3102"/>
    <w:rsid w:val="00FA378B"/>
    <w:rsid w:val="00FA37AD"/>
    <w:rsid w:val="00FA3A19"/>
    <w:rsid w:val="00FA3A2A"/>
    <w:rsid w:val="00FA3CC1"/>
    <w:rsid w:val="00FA3EFB"/>
    <w:rsid w:val="00FA4DE5"/>
    <w:rsid w:val="00FA5422"/>
    <w:rsid w:val="00FA719D"/>
    <w:rsid w:val="00FB03B6"/>
    <w:rsid w:val="00FB03EC"/>
    <w:rsid w:val="00FB10ED"/>
    <w:rsid w:val="00FB249A"/>
    <w:rsid w:val="00FB2545"/>
    <w:rsid w:val="00FB2BF2"/>
    <w:rsid w:val="00FB3EDF"/>
    <w:rsid w:val="00FB41AB"/>
    <w:rsid w:val="00FB4961"/>
    <w:rsid w:val="00FB49E2"/>
    <w:rsid w:val="00FB5902"/>
    <w:rsid w:val="00FB65B9"/>
    <w:rsid w:val="00FB6732"/>
    <w:rsid w:val="00FB687D"/>
    <w:rsid w:val="00FB6E34"/>
    <w:rsid w:val="00FB7782"/>
    <w:rsid w:val="00FC1C05"/>
    <w:rsid w:val="00FC3C3D"/>
    <w:rsid w:val="00FC5CBB"/>
    <w:rsid w:val="00FC6A7C"/>
    <w:rsid w:val="00FC737A"/>
    <w:rsid w:val="00FC7A28"/>
    <w:rsid w:val="00FC7B22"/>
    <w:rsid w:val="00FC7C4A"/>
    <w:rsid w:val="00FD0B50"/>
    <w:rsid w:val="00FD0D9E"/>
    <w:rsid w:val="00FD0DE5"/>
    <w:rsid w:val="00FD0F6F"/>
    <w:rsid w:val="00FD190E"/>
    <w:rsid w:val="00FD1E47"/>
    <w:rsid w:val="00FD290E"/>
    <w:rsid w:val="00FD2998"/>
    <w:rsid w:val="00FD3D43"/>
    <w:rsid w:val="00FD44FB"/>
    <w:rsid w:val="00FD4E6F"/>
    <w:rsid w:val="00FD540E"/>
    <w:rsid w:val="00FD548C"/>
    <w:rsid w:val="00FD555E"/>
    <w:rsid w:val="00FD594B"/>
    <w:rsid w:val="00FD60E2"/>
    <w:rsid w:val="00FD6E5E"/>
    <w:rsid w:val="00FD6EC4"/>
    <w:rsid w:val="00FD7126"/>
    <w:rsid w:val="00FE0C47"/>
    <w:rsid w:val="00FE0CFA"/>
    <w:rsid w:val="00FE17D4"/>
    <w:rsid w:val="00FE21DE"/>
    <w:rsid w:val="00FE23FB"/>
    <w:rsid w:val="00FE2619"/>
    <w:rsid w:val="00FE27C5"/>
    <w:rsid w:val="00FE2B22"/>
    <w:rsid w:val="00FE2DFA"/>
    <w:rsid w:val="00FE305E"/>
    <w:rsid w:val="00FE30F6"/>
    <w:rsid w:val="00FE3A0C"/>
    <w:rsid w:val="00FE3B48"/>
    <w:rsid w:val="00FE4D1E"/>
    <w:rsid w:val="00FE52CD"/>
    <w:rsid w:val="00FE52D5"/>
    <w:rsid w:val="00FE5324"/>
    <w:rsid w:val="00FE59F4"/>
    <w:rsid w:val="00FE6E20"/>
    <w:rsid w:val="00FE763E"/>
    <w:rsid w:val="00FF28BC"/>
    <w:rsid w:val="00FF2964"/>
    <w:rsid w:val="00FF44DD"/>
    <w:rsid w:val="00FF4A1A"/>
    <w:rsid w:val="00FF5421"/>
    <w:rsid w:val="00FF58F1"/>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annotation text"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578D"/>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CF578D"/>
    <w:pPr>
      <w:pageBreakBefore/>
      <w:numPr>
        <w:numId w:val="38"/>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
    <w:basedOn w:val="Normal"/>
    <w:next w:val="Normal"/>
    <w:link w:val="Titre2Car"/>
    <w:autoRedefine/>
    <w:uiPriority w:val="9"/>
    <w:unhideWhenUsed/>
    <w:qFormat/>
    <w:rsid w:val="00CF578D"/>
    <w:pPr>
      <w:keepNext/>
      <w:keepLines/>
      <w:numPr>
        <w:ilvl w:val="1"/>
        <w:numId w:val="38"/>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Memo Heading 3 Char Ca"/>
    <w:basedOn w:val="Normal"/>
    <w:next w:val="Normal"/>
    <w:link w:val="Titre3Car1"/>
    <w:autoRedefine/>
    <w:unhideWhenUsed/>
    <w:qFormat/>
    <w:rsid w:val="00CF578D"/>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
    <w:basedOn w:val="Normal"/>
    <w:next w:val="Normal"/>
    <w:link w:val="Titre4Car"/>
    <w:autoRedefine/>
    <w:uiPriority w:val="9"/>
    <w:unhideWhenUsed/>
    <w:qFormat/>
    <w:rsid w:val="00CF578D"/>
    <w:pPr>
      <w:numPr>
        <w:ilvl w:val="3"/>
        <w:numId w:val="38"/>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
    <w:basedOn w:val="Normal"/>
    <w:next w:val="Normal"/>
    <w:link w:val="Titre5Car"/>
    <w:autoRedefine/>
    <w:uiPriority w:val="9"/>
    <w:unhideWhenUsed/>
    <w:qFormat/>
    <w:rsid w:val="00CF578D"/>
    <w:pPr>
      <w:numPr>
        <w:ilvl w:val="4"/>
        <w:numId w:val="38"/>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CF578D"/>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basedOn w:val="Normal"/>
    <w:next w:val="Normal"/>
    <w:link w:val="Titre7Car"/>
    <w:uiPriority w:val="9"/>
    <w:unhideWhenUsed/>
    <w:qFormat/>
    <w:rsid w:val="00CF578D"/>
    <w:pPr>
      <w:numPr>
        <w:ilvl w:val="6"/>
        <w:numId w:val="38"/>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basedOn w:val="Normal"/>
    <w:next w:val="Normal"/>
    <w:link w:val="Titre8Car"/>
    <w:uiPriority w:val="9"/>
    <w:unhideWhenUsed/>
    <w:qFormat/>
    <w:rsid w:val="00CF578D"/>
    <w:pPr>
      <w:numPr>
        <w:ilvl w:val="7"/>
        <w:numId w:val="38"/>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basedOn w:val="Normal"/>
    <w:next w:val="Normal"/>
    <w:link w:val="Titre9Car"/>
    <w:uiPriority w:val="9"/>
    <w:unhideWhenUsed/>
    <w:qFormat/>
    <w:rsid w:val="00CF578D"/>
    <w:pPr>
      <w:numPr>
        <w:ilvl w:val="8"/>
        <w:numId w:val="38"/>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CF578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CF578D"/>
  </w:style>
  <w:style w:type="paragraph" w:customStyle="1" w:styleId="H6">
    <w:name w:val="H6"/>
    <w:basedOn w:val="Titre5"/>
    <w:next w:val="Normal"/>
    <w:rsid w:val="00D86CF9"/>
    <w:pPr>
      <w:ind w:left="1985" w:hanging="1985"/>
      <w:outlineLvl w:val="9"/>
    </w:pPr>
  </w:style>
  <w:style w:type="paragraph" w:styleId="TM9">
    <w:name w:val="toc 9"/>
    <w:basedOn w:val="TM8"/>
    <w:semiHidden/>
    <w:rsid w:val="00D86CF9"/>
    <w:pPr>
      <w:ind w:left="1418" w:hanging="1418"/>
    </w:pPr>
  </w:style>
  <w:style w:type="paragraph" w:styleId="TM8">
    <w:name w:val="toc 8"/>
    <w:basedOn w:val="TM1"/>
    <w:semiHidden/>
    <w:rsid w:val="00D86CF9"/>
    <w:pPr>
      <w:spacing w:before="180"/>
      <w:ind w:left="2693" w:hanging="2693"/>
    </w:pPr>
    <w:rPr>
      <w:b/>
    </w:rPr>
  </w:style>
  <w:style w:type="paragraph" w:styleId="TM1">
    <w:name w:val="toc 1"/>
    <w:semiHidden/>
    <w:rsid w:val="00D86C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TM4"/>
    <w:semiHidden/>
    <w:rsid w:val="00D86CF9"/>
    <w:pPr>
      <w:ind w:left="1701" w:hanging="1701"/>
    </w:pPr>
  </w:style>
  <w:style w:type="paragraph" w:styleId="TM4">
    <w:name w:val="toc 4"/>
    <w:basedOn w:val="TM3"/>
    <w:semiHidden/>
    <w:rsid w:val="00D86CF9"/>
    <w:pPr>
      <w:ind w:left="1418" w:hanging="1418"/>
    </w:pPr>
  </w:style>
  <w:style w:type="paragraph" w:styleId="TM3">
    <w:name w:val="toc 3"/>
    <w:basedOn w:val="TM2"/>
    <w:semiHidden/>
    <w:rsid w:val="00D86CF9"/>
    <w:pPr>
      <w:ind w:left="1134" w:hanging="1134"/>
    </w:pPr>
  </w:style>
  <w:style w:type="paragraph" w:styleId="TM2">
    <w:name w:val="toc 2"/>
    <w:basedOn w:val="TM1"/>
    <w:semiHidden/>
    <w:rsid w:val="00D86CF9"/>
    <w:pPr>
      <w:keepNext w:val="0"/>
      <w:spacing w:before="0"/>
      <w:ind w:left="851" w:hanging="851"/>
    </w:pPr>
    <w:rPr>
      <w:sz w:val="20"/>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rsid w:val="00D86CF9"/>
  </w:style>
  <w:style w:type="paragraph" w:styleId="TM6">
    <w:name w:val="toc 6"/>
    <w:basedOn w:val="TM5"/>
    <w:next w:val="Normal"/>
    <w:semiHidden/>
    <w:rsid w:val="00D86CF9"/>
    <w:pPr>
      <w:ind w:left="1985" w:hanging="1985"/>
    </w:pPr>
  </w:style>
  <w:style w:type="paragraph" w:styleId="TM7">
    <w:name w:val="toc 7"/>
    <w:basedOn w:val="TM6"/>
    <w:next w:val="Normal"/>
    <w:semiHidden/>
    <w:rsid w:val="00D86CF9"/>
    <w:pPr>
      <w:ind w:left="2268" w:hanging="2268"/>
    </w:p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Char"/>
    <w:basedOn w:val="Normal"/>
    <w:next w:val="Normal"/>
    <w:link w:val="LgendeCar"/>
    <w:autoRedefine/>
    <w:uiPriority w:val="99"/>
    <w:unhideWhenUsed/>
    <w:qFormat/>
    <w:rsid w:val="00CF578D"/>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kern w:val="28"/>
      <w:sz w:val="24"/>
      <w:lang w:val="en-US"/>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lang w:val="fr-FR"/>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lang w:val="en-GB"/>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CF578D"/>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CF578D"/>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CF578D"/>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before="240"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CF578D"/>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CF578D"/>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CF578D"/>
    <w:pPr>
      <w:pageBreakBefore/>
      <w:ind w:left="142" w:hanging="142"/>
    </w:pPr>
    <w:rPr>
      <w:b/>
      <w:sz w:val="32"/>
    </w:rPr>
  </w:style>
  <w:style w:type="character" w:customStyle="1" w:styleId="AnnexChar">
    <w:name w:val="Annex Char"/>
    <w:basedOn w:val="Policepardfaut"/>
    <w:link w:val="Annex"/>
    <w:rsid w:val="00CF578D"/>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CF578D"/>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CF578D"/>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
    <w:basedOn w:val="Policepardfaut"/>
    <w:link w:val="Titre5"/>
    <w:uiPriority w:val="9"/>
    <w:rsid w:val="00CF578D"/>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CF578D"/>
    <w:rPr>
      <w:rFonts w:asciiTheme="majorHAnsi" w:eastAsiaTheme="majorEastAsia" w:hAnsiTheme="majorHAnsi" w:cstheme="majorBidi"/>
      <w:b/>
      <w:bCs/>
      <w:i/>
      <w:iCs/>
      <w:szCs w:val="22"/>
      <w:lang w:val="en-GB" w:eastAsia="en-US"/>
    </w:rPr>
  </w:style>
  <w:style w:type="character" w:customStyle="1" w:styleId="Titre7Car">
    <w:name w:val="Titre 7 Car"/>
    <w:basedOn w:val="Policepardfaut"/>
    <w:link w:val="Titre7"/>
    <w:uiPriority w:val="9"/>
    <w:rsid w:val="00CF578D"/>
    <w:rPr>
      <w:rFonts w:asciiTheme="majorHAnsi" w:eastAsiaTheme="majorEastAsia" w:hAnsiTheme="majorHAnsi" w:cstheme="majorBidi"/>
      <w:b/>
      <w:bCs/>
      <w:i/>
      <w:iCs/>
      <w:lang w:val="en-GB" w:eastAsia="en-US"/>
    </w:rPr>
  </w:style>
  <w:style w:type="character" w:customStyle="1" w:styleId="Titre8Car">
    <w:name w:val="Titre 8 Car"/>
    <w:basedOn w:val="Policepardfaut"/>
    <w:link w:val="Titre8"/>
    <w:uiPriority w:val="9"/>
    <w:rsid w:val="00CF578D"/>
    <w:rPr>
      <w:rFonts w:asciiTheme="majorHAnsi" w:eastAsiaTheme="majorEastAsia" w:hAnsiTheme="majorHAnsi" w:cstheme="majorBidi"/>
      <w:b/>
      <w:bCs/>
      <w:i/>
      <w:iCs/>
      <w:sz w:val="18"/>
      <w:szCs w:val="18"/>
      <w:lang w:val="en-GB" w:eastAsia="en-US"/>
    </w:rPr>
  </w:style>
  <w:style w:type="character" w:customStyle="1" w:styleId="Titre9Car">
    <w:name w:val="Titre 9 Car"/>
    <w:basedOn w:val="Policepardfaut"/>
    <w:link w:val="Titre9"/>
    <w:uiPriority w:val="9"/>
    <w:rsid w:val="00CF578D"/>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CF578D"/>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CF578D"/>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CF578D"/>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CF578D"/>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CF578D"/>
    <w:rPr>
      <w:b/>
      <w:bCs/>
      <w:spacing w:val="0"/>
    </w:rPr>
  </w:style>
  <w:style w:type="character" w:styleId="Accentuation">
    <w:name w:val="Emphasis"/>
    <w:uiPriority w:val="20"/>
    <w:qFormat/>
    <w:rsid w:val="00CF578D"/>
    <w:rPr>
      <w:b/>
      <w:bCs/>
      <w:i/>
      <w:iCs/>
      <w:color w:val="auto"/>
    </w:rPr>
  </w:style>
  <w:style w:type="character" w:customStyle="1" w:styleId="SansinterligneCar">
    <w:name w:val="Sans interligne Car"/>
    <w:basedOn w:val="Policepardfaut"/>
    <w:link w:val="Sansinterligne"/>
    <w:uiPriority w:val="1"/>
    <w:rsid w:val="00CF578D"/>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CF578D"/>
    <w:rPr>
      <w:color w:val="5A5A5A" w:themeColor="text1" w:themeTint="A5"/>
      <w:sz w:val="22"/>
    </w:rPr>
  </w:style>
  <w:style w:type="character" w:customStyle="1" w:styleId="CitationCar">
    <w:name w:val="Citation Car"/>
    <w:basedOn w:val="Policepardfaut"/>
    <w:link w:val="Citation"/>
    <w:uiPriority w:val="29"/>
    <w:rsid w:val="00CF578D"/>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CF578D"/>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CF578D"/>
    <w:rPr>
      <w:rFonts w:asciiTheme="majorHAnsi" w:eastAsiaTheme="majorEastAsia" w:hAnsiTheme="majorHAnsi" w:cstheme="majorBidi"/>
      <w:i/>
      <w:iCs/>
      <w:lang w:val="en-GB" w:eastAsia="en-US"/>
    </w:rPr>
  </w:style>
  <w:style w:type="character" w:styleId="Emphaseple">
    <w:name w:val="Subtle Emphasis"/>
    <w:uiPriority w:val="19"/>
    <w:qFormat/>
    <w:rsid w:val="00CF578D"/>
    <w:rPr>
      <w:i/>
      <w:iCs/>
      <w:color w:val="5A5A5A" w:themeColor="text1" w:themeTint="A5"/>
    </w:rPr>
  </w:style>
  <w:style w:type="character" w:styleId="Emphaseintense">
    <w:name w:val="Intense Emphasis"/>
    <w:uiPriority w:val="21"/>
    <w:qFormat/>
    <w:rsid w:val="00CF578D"/>
    <w:rPr>
      <w:b/>
      <w:bCs/>
      <w:i/>
      <w:iCs/>
      <w:color w:val="auto"/>
      <w:u w:val="single"/>
    </w:rPr>
  </w:style>
  <w:style w:type="character" w:styleId="Rfrenceple">
    <w:name w:val="Subtle Reference"/>
    <w:uiPriority w:val="31"/>
    <w:qFormat/>
    <w:rsid w:val="00CF578D"/>
    <w:rPr>
      <w:smallCaps/>
    </w:rPr>
  </w:style>
  <w:style w:type="character" w:styleId="Rfrenceintense">
    <w:name w:val="Intense Reference"/>
    <w:uiPriority w:val="32"/>
    <w:qFormat/>
    <w:rsid w:val="00CF578D"/>
    <w:rPr>
      <w:b/>
      <w:bCs/>
      <w:smallCaps/>
      <w:color w:val="auto"/>
    </w:rPr>
  </w:style>
  <w:style w:type="character" w:styleId="Titredulivre">
    <w:name w:val="Book Title"/>
    <w:uiPriority w:val="33"/>
    <w:qFormat/>
    <w:rsid w:val="00CF578D"/>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CF578D"/>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614234"/>
    <w:rPr>
      <w:rFonts w:asciiTheme="majorHAnsi" w:eastAsiaTheme="majorEastAsia" w:hAnsiTheme="majorHAnsi" w:cstheme="majorBidi"/>
      <w:b/>
      <w:bCs/>
      <w:iCs/>
      <w:sz w:val="26"/>
      <w:szCs w:val="26"/>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annotation text"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578D"/>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CF578D"/>
    <w:pPr>
      <w:pageBreakBefore/>
      <w:numPr>
        <w:numId w:val="38"/>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
    <w:basedOn w:val="Normal"/>
    <w:next w:val="Normal"/>
    <w:link w:val="Titre2Car"/>
    <w:autoRedefine/>
    <w:uiPriority w:val="9"/>
    <w:unhideWhenUsed/>
    <w:qFormat/>
    <w:rsid w:val="00CF578D"/>
    <w:pPr>
      <w:keepNext/>
      <w:keepLines/>
      <w:numPr>
        <w:ilvl w:val="1"/>
        <w:numId w:val="38"/>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Memo Heading 3 Char Ca"/>
    <w:basedOn w:val="Normal"/>
    <w:next w:val="Normal"/>
    <w:link w:val="Titre3Car1"/>
    <w:autoRedefine/>
    <w:unhideWhenUsed/>
    <w:qFormat/>
    <w:rsid w:val="00CF578D"/>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
    <w:basedOn w:val="Normal"/>
    <w:next w:val="Normal"/>
    <w:link w:val="Titre4Car"/>
    <w:autoRedefine/>
    <w:uiPriority w:val="9"/>
    <w:unhideWhenUsed/>
    <w:qFormat/>
    <w:rsid w:val="00CF578D"/>
    <w:pPr>
      <w:numPr>
        <w:ilvl w:val="3"/>
        <w:numId w:val="38"/>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
    <w:basedOn w:val="Normal"/>
    <w:next w:val="Normal"/>
    <w:link w:val="Titre5Car"/>
    <w:autoRedefine/>
    <w:uiPriority w:val="9"/>
    <w:unhideWhenUsed/>
    <w:qFormat/>
    <w:rsid w:val="00CF578D"/>
    <w:pPr>
      <w:numPr>
        <w:ilvl w:val="4"/>
        <w:numId w:val="38"/>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CF578D"/>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basedOn w:val="Normal"/>
    <w:next w:val="Normal"/>
    <w:link w:val="Titre7Car"/>
    <w:uiPriority w:val="9"/>
    <w:unhideWhenUsed/>
    <w:qFormat/>
    <w:rsid w:val="00CF578D"/>
    <w:pPr>
      <w:numPr>
        <w:ilvl w:val="6"/>
        <w:numId w:val="38"/>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basedOn w:val="Normal"/>
    <w:next w:val="Normal"/>
    <w:link w:val="Titre8Car"/>
    <w:uiPriority w:val="9"/>
    <w:unhideWhenUsed/>
    <w:qFormat/>
    <w:rsid w:val="00CF578D"/>
    <w:pPr>
      <w:numPr>
        <w:ilvl w:val="7"/>
        <w:numId w:val="38"/>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basedOn w:val="Normal"/>
    <w:next w:val="Normal"/>
    <w:link w:val="Titre9Car"/>
    <w:uiPriority w:val="9"/>
    <w:unhideWhenUsed/>
    <w:qFormat/>
    <w:rsid w:val="00CF578D"/>
    <w:pPr>
      <w:numPr>
        <w:ilvl w:val="8"/>
        <w:numId w:val="38"/>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CF578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CF578D"/>
  </w:style>
  <w:style w:type="paragraph" w:customStyle="1" w:styleId="H6">
    <w:name w:val="H6"/>
    <w:basedOn w:val="Titre5"/>
    <w:next w:val="Normal"/>
    <w:rsid w:val="00D86CF9"/>
    <w:pPr>
      <w:ind w:left="1985" w:hanging="1985"/>
      <w:outlineLvl w:val="9"/>
    </w:pPr>
  </w:style>
  <w:style w:type="paragraph" w:styleId="TM9">
    <w:name w:val="toc 9"/>
    <w:basedOn w:val="TM8"/>
    <w:semiHidden/>
    <w:rsid w:val="00D86CF9"/>
    <w:pPr>
      <w:ind w:left="1418" w:hanging="1418"/>
    </w:pPr>
  </w:style>
  <w:style w:type="paragraph" w:styleId="TM8">
    <w:name w:val="toc 8"/>
    <w:basedOn w:val="TM1"/>
    <w:semiHidden/>
    <w:rsid w:val="00D86CF9"/>
    <w:pPr>
      <w:spacing w:before="180"/>
      <w:ind w:left="2693" w:hanging="2693"/>
    </w:pPr>
    <w:rPr>
      <w:b/>
    </w:rPr>
  </w:style>
  <w:style w:type="paragraph" w:styleId="TM1">
    <w:name w:val="toc 1"/>
    <w:semiHidden/>
    <w:rsid w:val="00D86C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TM4"/>
    <w:semiHidden/>
    <w:rsid w:val="00D86CF9"/>
    <w:pPr>
      <w:ind w:left="1701" w:hanging="1701"/>
    </w:pPr>
  </w:style>
  <w:style w:type="paragraph" w:styleId="TM4">
    <w:name w:val="toc 4"/>
    <w:basedOn w:val="TM3"/>
    <w:semiHidden/>
    <w:rsid w:val="00D86CF9"/>
    <w:pPr>
      <w:ind w:left="1418" w:hanging="1418"/>
    </w:pPr>
  </w:style>
  <w:style w:type="paragraph" w:styleId="TM3">
    <w:name w:val="toc 3"/>
    <w:basedOn w:val="TM2"/>
    <w:semiHidden/>
    <w:rsid w:val="00D86CF9"/>
    <w:pPr>
      <w:ind w:left="1134" w:hanging="1134"/>
    </w:pPr>
  </w:style>
  <w:style w:type="paragraph" w:styleId="TM2">
    <w:name w:val="toc 2"/>
    <w:basedOn w:val="TM1"/>
    <w:semiHidden/>
    <w:rsid w:val="00D86CF9"/>
    <w:pPr>
      <w:keepNext w:val="0"/>
      <w:spacing w:before="0"/>
      <w:ind w:left="851" w:hanging="851"/>
    </w:pPr>
    <w:rPr>
      <w:sz w:val="20"/>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rsid w:val="00D86CF9"/>
  </w:style>
  <w:style w:type="paragraph" w:styleId="TM6">
    <w:name w:val="toc 6"/>
    <w:basedOn w:val="TM5"/>
    <w:next w:val="Normal"/>
    <w:semiHidden/>
    <w:rsid w:val="00D86CF9"/>
    <w:pPr>
      <w:ind w:left="1985" w:hanging="1985"/>
    </w:pPr>
  </w:style>
  <w:style w:type="paragraph" w:styleId="TM7">
    <w:name w:val="toc 7"/>
    <w:basedOn w:val="TM6"/>
    <w:next w:val="Normal"/>
    <w:semiHidden/>
    <w:rsid w:val="00D86CF9"/>
    <w:pPr>
      <w:ind w:left="2268" w:hanging="2268"/>
    </w:p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Char"/>
    <w:basedOn w:val="Normal"/>
    <w:next w:val="Normal"/>
    <w:link w:val="LgendeCar"/>
    <w:autoRedefine/>
    <w:uiPriority w:val="99"/>
    <w:unhideWhenUsed/>
    <w:qFormat/>
    <w:rsid w:val="00CF578D"/>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kern w:val="28"/>
      <w:sz w:val="24"/>
      <w:lang w:val="en-US"/>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lang w:val="fr-FR"/>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lang w:val="en-GB"/>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CF578D"/>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CF578D"/>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CF578D"/>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before="240"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CF578D"/>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CF578D"/>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CF578D"/>
    <w:pPr>
      <w:pageBreakBefore/>
      <w:ind w:left="142" w:hanging="142"/>
    </w:pPr>
    <w:rPr>
      <w:b/>
      <w:sz w:val="32"/>
    </w:rPr>
  </w:style>
  <w:style w:type="character" w:customStyle="1" w:styleId="AnnexChar">
    <w:name w:val="Annex Char"/>
    <w:basedOn w:val="Policepardfaut"/>
    <w:link w:val="Annex"/>
    <w:rsid w:val="00CF578D"/>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CF578D"/>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CF578D"/>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
    <w:basedOn w:val="Policepardfaut"/>
    <w:link w:val="Titre5"/>
    <w:uiPriority w:val="9"/>
    <w:rsid w:val="00CF578D"/>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CF578D"/>
    <w:rPr>
      <w:rFonts w:asciiTheme="majorHAnsi" w:eastAsiaTheme="majorEastAsia" w:hAnsiTheme="majorHAnsi" w:cstheme="majorBidi"/>
      <w:b/>
      <w:bCs/>
      <w:i/>
      <w:iCs/>
      <w:szCs w:val="22"/>
      <w:lang w:val="en-GB" w:eastAsia="en-US"/>
    </w:rPr>
  </w:style>
  <w:style w:type="character" w:customStyle="1" w:styleId="Titre7Car">
    <w:name w:val="Titre 7 Car"/>
    <w:basedOn w:val="Policepardfaut"/>
    <w:link w:val="Titre7"/>
    <w:uiPriority w:val="9"/>
    <w:rsid w:val="00CF578D"/>
    <w:rPr>
      <w:rFonts w:asciiTheme="majorHAnsi" w:eastAsiaTheme="majorEastAsia" w:hAnsiTheme="majorHAnsi" w:cstheme="majorBidi"/>
      <w:b/>
      <w:bCs/>
      <w:i/>
      <w:iCs/>
      <w:lang w:val="en-GB" w:eastAsia="en-US"/>
    </w:rPr>
  </w:style>
  <w:style w:type="character" w:customStyle="1" w:styleId="Titre8Car">
    <w:name w:val="Titre 8 Car"/>
    <w:basedOn w:val="Policepardfaut"/>
    <w:link w:val="Titre8"/>
    <w:uiPriority w:val="9"/>
    <w:rsid w:val="00CF578D"/>
    <w:rPr>
      <w:rFonts w:asciiTheme="majorHAnsi" w:eastAsiaTheme="majorEastAsia" w:hAnsiTheme="majorHAnsi" w:cstheme="majorBidi"/>
      <w:b/>
      <w:bCs/>
      <w:i/>
      <w:iCs/>
      <w:sz w:val="18"/>
      <w:szCs w:val="18"/>
      <w:lang w:val="en-GB" w:eastAsia="en-US"/>
    </w:rPr>
  </w:style>
  <w:style w:type="character" w:customStyle="1" w:styleId="Titre9Car">
    <w:name w:val="Titre 9 Car"/>
    <w:basedOn w:val="Policepardfaut"/>
    <w:link w:val="Titre9"/>
    <w:uiPriority w:val="9"/>
    <w:rsid w:val="00CF578D"/>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CF578D"/>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CF578D"/>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CF578D"/>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CF578D"/>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CF578D"/>
    <w:rPr>
      <w:b/>
      <w:bCs/>
      <w:spacing w:val="0"/>
    </w:rPr>
  </w:style>
  <w:style w:type="character" w:styleId="Accentuation">
    <w:name w:val="Emphasis"/>
    <w:uiPriority w:val="20"/>
    <w:qFormat/>
    <w:rsid w:val="00CF578D"/>
    <w:rPr>
      <w:b/>
      <w:bCs/>
      <w:i/>
      <w:iCs/>
      <w:color w:val="auto"/>
    </w:rPr>
  </w:style>
  <w:style w:type="character" w:customStyle="1" w:styleId="SansinterligneCar">
    <w:name w:val="Sans interligne Car"/>
    <w:basedOn w:val="Policepardfaut"/>
    <w:link w:val="Sansinterligne"/>
    <w:uiPriority w:val="1"/>
    <w:rsid w:val="00CF578D"/>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CF578D"/>
    <w:rPr>
      <w:color w:val="5A5A5A" w:themeColor="text1" w:themeTint="A5"/>
      <w:sz w:val="22"/>
    </w:rPr>
  </w:style>
  <w:style w:type="character" w:customStyle="1" w:styleId="CitationCar">
    <w:name w:val="Citation Car"/>
    <w:basedOn w:val="Policepardfaut"/>
    <w:link w:val="Citation"/>
    <w:uiPriority w:val="29"/>
    <w:rsid w:val="00CF578D"/>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CF578D"/>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CF578D"/>
    <w:rPr>
      <w:rFonts w:asciiTheme="majorHAnsi" w:eastAsiaTheme="majorEastAsia" w:hAnsiTheme="majorHAnsi" w:cstheme="majorBidi"/>
      <w:i/>
      <w:iCs/>
      <w:lang w:val="en-GB" w:eastAsia="en-US"/>
    </w:rPr>
  </w:style>
  <w:style w:type="character" w:styleId="Emphaseple">
    <w:name w:val="Subtle Emphasis"/>
    <w:uiPriority w:val="19"/>
    <w:qFormat/>
    <w:rsid w:val="00CF578D"/>
    <w:rPr>
      <w:i/>
      <w:iCs/>
      <w:color w:val="5A5A5A" w:themeColor="text1" w:themeTint="A5"/>
    </w:rPr>
  </w:style>
  <w:style w:type="character" w:styleId="Emphaseintense">
    <w:name w:val="Intense Emphasis"/>
    <w:uiPriority w:val="21"/>
    <w:qFormat/>
    <w:rsid w:val="00CF578D"/>
    <w:rPr>
      <w:b/>
      <w:bCs/>
      <w:i/>
      <w:iCs/>
      <w:color w:val="auto"/>
      <w:u w:val="single"/>
    </w:rPr>
  </w:style>
  <w:style w:type="character" w:styleId="Rfrenceple">
    <w:name w:val="Subtle Reference"/>
    <w:uiPriority w:val="31"/>
    <w:qFormat/>
    <w:rsid w:val="00CF578D"/>
    <w:rPr>
      <w:smallCaps/>
    </w:rPr>
  </w:style>
  <w:style w:type="character" w:styleId="Rfrenceintense">
    <w:name w:val="Intense Reference"/>
    <w:uiPriority w:val="32"/>
    <w:qFormat/>
    <w:rsid w:val="00CF578D"/>
    <w:rPr>
      <w:b/>
      <w:bCs/>
      <w:smallCaps/>
      <w:color w:val="auto"/>
    </w:rPr>
  </w:style>
  <w:style w:type="character" w:styleId="Titredulivre">
    <w:name w:val="Book Title"/>
    <w:uiPriority w:val="33"/>
    <w:qFormat/>
    <w:rsid w:val="00CF578D"/>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CF578D"/>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614234"/>
    <w:rPr>
      <w:rFonts w:asciiTheme="majorHAnsi" w:eastAsiaTheme="majorEastAsia" w:hAnsiTheme="majorHAnsi" w:cstheme="majorBidi"/>
      <w:b/>
      <w:bCs/>
      <w:iCs/>
      <w:sz w:val="26"/>
      <w:szCs w:val="2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949AC7B-E2C1-4B2B-9CA1-45779AEE7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1107</Words>
  <Characters>6314</Characters>
  <Application>Microsoft Office Word</Application>
  <DocSecurity>0</DocSecurity>
  <Lines>52</Lines>
  <Paragraphs>14</Paragraphs>
  <ScaleCrop>false</ScaleCrop>
  <HeadingPairs>
    <vt:vector size="8" baseType="variant">
      <vt:variant>
        <vt:lpstr>Titre</vt:lpstr>
      </vt:variant>
      <vt:variant>
        <vt:i4>1</vt:i4>
      </vt:variant>
      <vt:variant>
        <vt:lpstr>Titel</vt:lpstr>
      </vt:variant>
      <vt:variant>
        <vt:i4>1</vt:i4>
      </vt:variant>
      <vt:variant>
        <vt:lpstr>Title</vt:lpstr>
      </vt:variant>
      <vt:variant>
        <vt:i4>1</vt:i4>
      </vt:variant>
      <vt:variant>
        <vt:lpstr>タイトル</vt:lpstr>
      </vt:variant>
      <vt:variant>
        <vt:i4>1</vt:i4>
      </vt:variant>
    </vt:vector>
  </HeadingPairs>
  <TitlesOfParts>
    <vt:vector size="4" baseType="lpstr">
      <vt:lpstr/>
      <vt:lpstr/>
      <vt:lpstr/>
      <vt:lpstr/>
    </vt:vector>
  </TitlesOfParts>
  <LinksUpToDate>false</LinksUpToDate>
  <CharactersWithSpaces>7407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2018-11-02T16:21:00Z</dcterms:created>
  <dcterms:modified xsi:type="dcterms:W3CDTF">2018-11-02T16:22:00Z</dcterms:modified>
</cp:coreProperties>
</file>